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3FEE2">
      <w:pPr>
        <w:tabs>
          <w:tab w:val="left" w:pos="1985"/>
        </w:tabs>
        <w:ind w:left="1985" w:hanging="1985"/>
        <w:rPr>
          <w:rFonts w:hint="default" w:ascii="Arial" w:hAnsi="Arial"/>
          <w:b/>
          <w:sz w:val="24"/>
          <w:lang w:val="en-GB" w:eastAsia="zh-CN"/>
        </w:rPr>
      </w:pPr>
      <w:r>
        <w:rPr>
          <w:rFonts w:hint="default" w:ascii="Arial" w:hAnsi="Arial"/>
          <w:b/>
          <w:sz w:val="24"/>
          <w:lang w:val="en-GB" w:eastAsia="zh-CN"/>
        </w:rPr>
        <w:t>3GPP TSG-WG2 Meeting #1</w:t>
      </w:r>
      <w:r>
        <w:rPr>
          <w:rFonts w:hint="eastAsia" w:ascii="Arial" w:hAnsi="Arial"/>
          <w:b/>
          <w:sz w:val="24"/>
          <w:lang w:val="en-US" w:eastAsia="zh-CN"/>
        </w:rPr>
        <w:t xml:space="preserve">31 </w:t>
      </w:r>
      <w:r>
        <w:rPr>
          <w:rFonts w:hint="default" w:ascii="Arial" w:hAnsi="Arial"/>
          <w:b/>
          <w:sz w:val="24"/>
          <w:lang w:val="en-GB" w:eastAsia="zh-CN"/>
        </w:rPr>
        <w:t xml:space="preserve">        </w:t>
      </w:r>
      <w:r>
        <w:rPr>
          <w:rFonts w:hint="eastAsia" w:ascii="Arial" w:hAnsi="Arial"/>
          <w:b/>
          <w:sz w:val="24"/>
          <w:lang w:val="en-US" w:eastAsia="zh-CN"/>
        </w:rPr>
        <w:t xml:space="preserve">                               </w:t>
      </w:r>
      <w:r>
        <w:rPr>
          <w:rFonts w:hint="default" w:ascii="Arial" w:hAnsi="Arial"/>
          <w:b/>
          <w:sz w:val="24"/>
          <w:lang w:val="en-GB" w:eastAsia="zh-CN"/>
        </w:rPr>
        <w:t xml:space="preserve">R2-2505954 </w:t>
      </w:r>
    </w:p>
    <w:p w14:paraId="6B33B2D5">
      <w:pPr>
        <w:tabs>
          <w:tab w:val="left" w:pos="1985"/>
        </w:tabs>
        <w:ind w:left="1985" w:hanging="1985"/>
        <w:rPr>
          <w:rFonts w:hint="default" w:ascii="Arial" w:hAnsi="Arial"/>
          <w:b/>
          <w:sz w:val="24"/>
          <w:lang w:val="en-GB" w:eastAsia="zh-CN"/>
        </w:rPr>
      </w:pPr>
      <w:r>
        <w:rPr>
          <w:rFonts w:hint="default" w:ascii="Arial" w:hAnsi="Arial"/>
          <w:b/>
          <w:sz w:val="24"/>
          <w:lang w:val="en-GB" w:eastAsia="zh-CN"/>
        </w:rPr>
        <w:t>Bangalore, India  Aug 25</w:t>
      </w:r>
      <w:r>
        <w:rPr>
          <w:rFonts w:hint="default" w:ascii="Arial" w:hAnsi="Arial" w:eastAsiaTheme="minorEastAsia"/>
          <w:b/>
          <w:sz w:val="24"/>
          <w:vertAlign w:val="superscript"/>
          <w:lang w:val="en-GB" w:eastAsia="zh-CN"/>
        </w:rPr>
        <w:t>th</w:t>
      </w:r>
      <w:r>
        <w:rPr>
          <w:rFonts w:hint="default" w:ascii="Arial" w:hAnsi="Arial"/>
          <w:b/>
          <w:sz w:val="24"/>
          <w:lang w:val="en-GB" w:eastAsia="zh-CN"/>
        </w:rPr>
        <w:t xml:space="preserve"> – 29</w:t>
      </w:r>
      <w:r>
        <w:rPr>
          <w:rFonts w:hint="default" w:ascii="Arial" w:hAnsi="Arial" w:eastAsiaTheme="minorEastAsia"/>
          <w:b/>
          <w:sz w:val="24"/>
          <w:vertAlign w:val="superscript"/>
          <w:lang w:val="en-GB" w:eastAsia="zh-CN"/>
        </w:rPr>
        <w:t>th</w:t>
      </w:r>
      <w:r>
        <w:rPr>
          <w:rFonts w:hint="default" w:ascii="Arial" w:hAnsi="Arial"/>
          <w:b/>
          <w:sz w:val="24"/>
          <w:lang w:val="en-GB" w:eastAsia="zh-CN"/>
        </w:rPr>
        <w:t xml:space="preserve"> , 2025</w:t>
      </w:r>
    </w:p>
    <w:p w14:paraId="78EBE9F5">
      <w:pPr>
        <w:tabs>
          <w:tab w:val="left" w:pos="1985"/>
        </w:tabs>
        <w:ind w:left="1985" w:hanging="1985"/>
        <w:rPr>
          <w:rFonts w:hint="default" w:ascii="Arial" w:hAnsi="Arial"/>
          <w:b/>
          <w:sz w:val="24"/>
          <w:lang w:val="en-GB" w:eastAsia="zh-CN"/>
        </w:rPr>
      </w:pPr>
    </w:p>
    <w:p w14:paraId="17E8DAE7">
      <w:pPr>
        <w:tabs>
          <w:tab w:val="left" w:pos="1985"/>
        </w:tabs>
        <w:ind w:left="1985" w:hanging="1985"/>
        <w:rPr>
          <w:rFonts w:hint="default" w:ascii="Arial" w:hAnsi="Arial"/>
          <w:b/>
          <w:sz w:val="24"/>
          <w:lang w:val="en-US" w:eastAsia="zh-CN"/>
        </w:rPr>
      </w:pPr>
      <w:r>
        <w:rPr>
          <w:rFonts w:hint="default" w:ascii="Arial" w:hAnsi="Arial"/>
          <w:b/>
          <w:sz w:val="24"/>
          <w:lang w:val="en-GB" w:eastAsia="zh-CN"/>
        </w:rPr>
        <w:t>Agenda item:</w:t>
      </w:r>
      <w:r>
        <w:rPr>
          <w:rFonts w:hint="default" w:ascii="Arial" w:hAnsi="Arial"/>
          <w:b/>
          <w:sz w:val="24"/>
          <w:lang w:val="en-GB" w:eastAsia="zh-CN"/>
        </w:rPr>
        <w:tab/>
      </w:r>
      <w:r>
        <w:rPr>
          <w:rFonts w:hint="eastAsia" w:ascii="Arial" w:hAnsi="Arial"/>
          <w:b/>
          <w:sz w:val="24"/>
          <w:highlight w:val="none"/>
          <w:lang w:val="en-US" w:eastAsia="zh-CN"/>
        </w:rPr>
        <w:t>8.19.1</w:t>
      </w:r>
    </w:p>
    <w:p w14:paraId="18D53754">
      <w:pPr>
        <w:tabs>
          <w:tab w:val="left" w:pos="1985"/>
        </w:tabs>
        <w:ind w:left="1985" w:hanging="1985"/>
        <w:rPr>
          <w:rFonts w:hint="default" w:ascii="Arial" w:hAnsi="Arial"/>
          <w:b/>
          <w:sz w:val="24"/>
          <w:lang w:val="en-US" w:eastAsia="zh-CN"/>
        </w:rPr>
      </w:pPr>
      <w:r>
        <w:rPr>
          <w:rFonts w:hint="default" w:ascii="Arial" w:hAnsi="Arial"/>
          <w:b/>
          <w:sz w:val="24"/>
          <w:lang w:val="en-GB" w:eastAsia="zh-CN"/>
        </w:rPr>
        <w:t>Title:</w:t>
      </w:r>
      <w:r>
        <w:rPr>
          <w:rFonts w:hint="default" w:ascii="Arial" w:hAnsi="Arial"/>
          <w:b/>
          <w:sz w:val="24"/>
          <w:lang w:val="en-GB" w:eastAsia="zh-CN"/>
        </w:rPr>
        <w:tab/>
      </w:r>
      <w:r>
        <w:rPr>
          <w:rFonts w:hint="default" w:ascii="Arial" w:hAnsi="Arial"/>
          <w:b/>
          <w:sz w:val="24"/>
          <w:lang w:val="en-GB" w:eastAsia="zh-CN"/>
        </w:rPr>
        <w:t>Discussion</w:t>
      </w:r>
      <w:r>
        <w:rPr>
          <w:rFonts w:hint="default" w:ascii="Arial" w:hAnsi="Arial"/>
          <w:b/>
          <w:sz w:val="24"/>
          <w:highlight w:val="none"/>
          <w:lang w:val="en-GB" w:eastAsia="zh-CN"/>
        </w:rPr>
        <w:t xml:space="preserve"> on </w:t>
      </w:r>
      <w:r>
        <w:rPr>
          <w:rFonts w:hint="eastAsia" w:ascii="Arial" w:hAnsi="Arial"/>
          <w:b/>
          <w:sz w:val="24"/>
          <w:highlight w:val="none"/>
          <w:lang w:val="en-US" w:eastAsia="zh-CN"/>
        </w:rPr>
        <w:t>r</w:t>
      </w:r>
      <w:r>
        <w:rPr>
          <w:rFonts w:hint="default" w:ascii="Arial" w:hAnsi="Arial"/>
          <w:b/>
          <w:sz w:val="24"/>
          <w:highlight w:val="none"/>
          <w:lang w:val="en-GB" w:eastAsia="zh-CN"/>
        </w:rPr>
        <w:t>edirection from TN to IoT NTN and NR NTN</w:t>
      </w:r>
      <w:r>
        <w:rPr>
          <w:rFonts w:hint="default" w:ascii="Arial" w:hAnsi="Arial"/>
          <w:b/>
          <w:sz w:val="24"/>
          <w:lang w:val="en-US" w:eastAsia="zh-CN"/>
        </w:rPr>
        <w:tab/>
      </w:r>
      <w:r>
        <w:rPr>
          <w:rFonts w:hint="default" w:ascii="Arial" w:hAnsi="Arial"/>
          <w:b/>
          <w:sz w:val="24"/>
          <w:lang w:val="en-US" w:eastAsia="zh-CN"/>
        </w:rPr>
        <w:t xml:space="preserve"> </w:t>
      </w:r>
    </w:p>
    <w:p w14:paraId="6441E607">
      <w:pPr>
        <w:tabs>
          <w:tab w:val="left" w:pos="1985"/>
        </w:tabs>
        <w:ind w:left="1985" w:hanging="1985"/>
        <w:rPr>
          <w:rFonts w:hint="default" w:ascii="Arial" w:hAnsi="Arial"/>
          <w:b/>
          <w:sz w:val="24"/>
          <w:lang w:val="en-GB" w:eastAsia="zh-CN"/>
        </w:rPr>
      </w:pPr>
      <w:r>
        <w:rPr>
          <w:rFonts w:hint="default" w:ascii="Arial" w:hAnsi="Arial"/>
          <w:b/>
          <w:sz w:val="24"/>
          <w:lang w:val="en-GB" w:eastAsia="zh-CN"/>
        </w:rPr>
        <w:t>Source:</w:t>
      </w:r>
      <w:r>
        <w:rPr>
          <w:rFonts w:hint="default" w:ascii="Arial" w:hAnsi="Arial"/>
          <w:b/>
          <w:sz w:val="24"/>
          <w:lang w:val="en-GB" w:eastAsia="zh-CN"/>
        </w:rPr>
        <w:tab/>
      </w:r>
      <w:r>
        <w:rPr>
          <w:rFonts w:hint="default" w:ascii="Arial" w:hAnsi="Arial"/>
          <w:b/>
          <w:sz w:val="24"/>
          <w:lang w:val="en-GB" w:eastAsia="zh-CN"/>
        </w:rPr>
        <w:t>CMCC</w:t>
      </w:r>
    </w:p>
    <w:p w14:paraId="45F7A736">
      <w:pPr>
        <w:tabs>
          <w:tab w:val="left" w:pos="1985"/>
        </w:tabs>
        <w:ind w:left="1985" w:hanging="1985"/>
        <w:rPr>
          <w:rFonts w:hint="default" w:ascii="Arial" w:hAnsi="Arial"/>
          <w:b/>
          <w:sz w:val="24"/>
          <w:lang w:val="en-US" w:eastAsia="zh-CN"/>
        </w:rPr>
      </w:pPr>
      <w:r>
        <w:rPr>
          <w:rFonts w:hint="default" w:ascii="Arial" w:hAnsi="Arial"/>
          <w:b/>
          <w:sz w:val="24"/>
          <w:lang w:val="en-GB" w:eastAsia="zh-CN"/>
        </w:rPr>
        <w:t>Document for:</w:t>
      </w:r>
      <w:r>
        <w:rPr>
          <w:rFonts w:hint="default" w:ascii="Arial" w:hAnsi="Arial"/>
          <w:b/>
          <w:sz w:val="24"/>
          <w:lang w:val="en-GB" w:eastAsia="zh-CN"/>
        </w:rPr>
        <w:tab/>
      </w:r>
      <w:r>
        <w:rPr>
          <w:rFonts w:hint="default" w:ascii="Arial" w:hAnsi="Arial"/>
          <w:b/>
          <w:sz w:val="24"/>
          <w:lang w:val="en-GB" w:eastAsia="zh-CN"/>
        </w:rPr>
        <w:t>Discussion</w:t>
      </w:r>
    </w:p>
    <w:p w14:paraId="0ED27DEF">
      <w:pPr>
        <w:pStyle w:val="2"/>
        <w:keepNext w:val="0"/>
        <w:widowControl w:val="0"/>
        <w:numPr>
          <w:ilvl w:val="0"/>
          <w:numId w:val="7"/>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Introduction</w:t>
      </w:r>
    </w:p>
    <w:p w14:paraId="2685A7E9">
      <w:pPr>
        <w:pStyle w:val="53"/>
        <w:keepNext w:val="0"/>
        <w:keepLines w:val="0"/>
        <w:pageBreakBefore w:val="0"/>
        <w:widowControl/>
        <w:kinsoku/>
        <w:wordWrap/>
        <w:overflowPunct/>
        <w:topLinePunct w:val="0"/>
        <w:autoSpaceDE/>
        <w:autoSpaceDN/>
        <w:bidi w:val="0"/>
        <w:adjustRightInd/>
        <w:snapToGrid/>
        <w:spacing w:after="0" w:afterLines="50" w:afterAutospacing="0" w:line="240" w:lineRule="auto"/>
        <w:ind w:firstLine="0"/>
        <w:textAlignment w:val="auto"/>
        <w:rPr>
          <w:rFonts w:eastAsiaTheme="minorEastAsia"/>
        </w:rPr>
      </w:pPr>
      <w:r>
        <w:rPr>
          <w:rFonts w:hint="eastAsia" w:cs="Times New Roman"/>
          <w:bCs/>
          <w:iCs/>
          <w:sz w:val="20"/>
          <w:szCs w:val="20"/>
          <w:lang w:val="en-US" w:eastAsia="zh-CN"/>
        </w:rPr>
        <w:t>I</w:t>
      </w:r>
      <w:r>
        <w:rPr>
          <w:rFonts w:hint="default" w:ascii="Times New Roman" w:hAnsi="Times New Roman"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cs="Times New Roman"/>
          <w:bCs/>
          <w:iCs/>
          <w:sz w:val="20"/>
          <w:szCs w:val="20"/>
          <w:lang w:val="en-US" w:eastAsia="zh-CN"/>
        </w:rPr>
        <w:t>RAN</w:t>
      </w:r>
      <w:r>
        <w:rPr>
          <w:rFonts w:hint="eastAsia" w:cs="Times New Roman"/>
          <w:bCs/>
          <w:iCs/>
          <w:sz w:val="20"/>
          <w:szCs w:val="20"/>
          <w:lang w:val="en-US" w:eastAsia="zh-CN"/>
        </w:rPr>
        <w:t>2 meetings</w:t>
      </w:r>
      <w:r>
        <w:rPr>
          <w:rFonts w:hint="default" w:ascii="Times New Roman" w:hAnsi="Times New Roman" w:cs="Times New Roman"/>
          <w:bCs/>
          <w:iCs/>
          <w:sz w:val="20"/>
          <w:szCs w:val="20"/>
          <w:lang w:val="en-US" w:eastAsia="zh-CN"/>
        </w:rPr>
        <w:t>,</w:t>
      </w:r>
      <w:r>
        <w:rPr>
          <w:rFonts w:hint="eastAsia" w:cs="Times New Roman"/>
          <w:bCs/>
          <w:iCs/>
          <w:sz w:val="20"/>
          <w:szCs w:val="20"/>
          <w:lang w:val="en-US" w:eastAsia="zh-CN"/>
        </w:rPr>
        <w:t xml:space="preserve"> t</w:t>
      </w:r>
      <w:r>
        <w:t xml:space="preserve">he following </w:t>
      </w:r>
      <w:r>
        <w:rPr>
          <w:rFonts w:hint="eastAsia"/>
          <w:lang w:val="en-US" w:eastAsia="zh-CN"/>
        </w:rPr>
        <w:t xml:space="preserve">statements </w:t>
      </w:r>
      <w:r>
        <w:rPr>
          <w:rFonts w:hint="eastAsia" w:cs="Times New Roman"/>
          <w:bCs/>
          <w:iCs/>
          <w:sz w:val="20"/>
          <w:szCs w:val="20"/>
          <w:lang w:val="en-US" w:eastAsia="zh-CN"/>
        </w:rPr>
        <w:t>on</w:t>
      </w:r>
      <w:r>
        <w:rPr>
          <w:rFonts w:eastAsiaTheme="minorEastAsia"/>
        </w:rPr>
        <w:t xml:space="preserve"> </w:t>
      </w:r>
      <w:r>
        <w:rPr>
          <w:highlight w:val="none"/>
        </w:rPr>
        <w:t>NR TN to NR NTN redirection in Rel19</w:t>
      </w:r>
      <w:r>
        <w:rPr>
          <w:rFonts w:hint="eastAsia"/>
          <w:lang w:val="en-US" w:eastAsia="zh-CN"/>
        </w:rPr>
        <w:t xml:space="preserve"> </w:t>
      </w:r>
      <w:r>
        <w:t>ha</w:t>
      </w:r>
      <w:r>
        <w:rPr>
          <w:rFonts w:hint="eastAsia"/>
          <w:lang w:val="en-US" w:eastAsia="zh-CN"/>
        </w:rPr>
        <w:t>ve</w:t>
      </w:r>
      <w:r>
        <w:t xml:space="preserve"> been agreed</w:t>
      </w:r>
      <w:r>
        <w:rPr>
          <w:rFonts w:hint="eastAsia"/>
          <w:lang w:val="en-US" w:eastAsia="zh-CN"/>
        </w:rPr>
        <w:t xml:space="preserve"> with some </w:t>
      </w:r>
      <w:r>
        <w:rPr>
          <w:rFonts w:eastAsiaTheme="minorEastAsia"/>
        </w:rPr>
        <w:t>remaining issues:</w:t>
      </w:r>
    </w:p>
    <w:p w14:paraId="50430756">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cs="Times New Roman"/>
          <w:b/>
          <w:bCs w:val="0"/>
          <w:iCs/>
          <w:sz w:val="20"/>
          <w:szCs w:val="20"/>
          <w:lang w:val="en-US" w:eastAsia="zh-CN"/>
        </w:rPr>
      </w:pPr>
      <w:r>
        <w:rPr>
          <w:rFonts w:hint="default" w:cs="Times New Roman"/>
          <w:b/>
          <w:bCs w:val="0"/>
          <w:iCs/>
          <w:sz w:val="20"/>
          <w:szCs w:val="20"/>
          <w:lang w:val="en-US" w:eastAsia="zh-CN"/>
        </w:rPr>
        <w:t>RAN</w:t>
      </w:r>
      <w:r>
        <w:rPr>
          <w:rFonts w:hint="eastAsia" w:cs="Times New Roman"/>
          <w:b/>
          <w:bCs w:val="0"/>
          <w:iCs/>
          <w:sz w:val="20"/>
          <w:szCs w:val="20"/>
          <w:lang w:val="en-US" w:eastAsia="zh-CN"/>
        </w:rPr>
        <w:t xml:space="preserve">2#128 </w:t>
      </w:r>
      <w:r>
        <w:rPr>
          <w:rFonts w:hint="default" w:cs="Times New Roman"/>
          <w:b/>
          <w:bCs w:val="0"/>
          <w:iCs/>
          <w:sz w:val="20"/>
          <w:szCs w:val="20"/>
          <w:lang w:val="en-US" w:eastAsia="zh-CN"/>
        </w:rPr>
        <w:t>Agreements:</w:t>
      </w:r>
    </w:p>
    <w:p w14:paraId="699AEFD4">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1.</w:t>
      </w:r>
      <w:r>
        <w:rPr>
          <w:rFonts w:hint="eastAsia"/>
          <w:highlight w:val="none"/>
          <w:lang w:val="en-US" w:eastAsia="zh-CN"/>
        </w:rPr>
        <w:t xml:space="preserve"> </w:t>
      </w:r>
      <w:r>
        <w:rPr>
          <w:rFonts w:hint="default"/>
          <w:highlight w:val="none"/>
          <w:lang w:val="en-US" w:eastAsia="zh-CN"/>
        </w:rPr>
        <w:t>We can work on the provision of the NB-IoT satellite information in E-UTRAN as part of TEI19 work. RAN2 assumes that this will not impact other WGs (e.g. no RRM impacts) and will only require changes to 36.331, 36.306 (to indicate this is an optional feature without capability) and Stage 2</w:t>
      </w:r>
    </w:p>
    <w:p w14:paraId="24A818A9">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2.</w:t>
      </w:r>
      <w:r>
        <w:rPr>
          <w:rFonts w:hint="eastAsia"/>
          <w:highlight w:val="none"/>
          <w:lang w:val="en-US" w:eastAsia="zh-CN"/>
        </w:rPr>
        <w:t xml:space="preserve"> </w:t>
      </w:r>
      <w:r>
        <w:rPr>
          <w:rFonts w:hint="default"/>
          <w:highlight w:val="none"/>
          <w:lang w:val="en-US" w:eastAsia="zh-CN"/>
        </w:rPr>
        <w:t xml:space="preserve">We enable the inclusion of the satellite assistance information for NB-IoT NTN in SIB33, and create the association between the satellite assistance information in SIB33 and the NB-IoT frequency information in SIB27 </w:t>
      </w:r>
    </w:p>
    <w:p w14:paraId="59C92268">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3.</w:t>
      </w:r>
      <w:r>
        <w:rPr>
          <w:rFonts w:hint="eastAsia"/>
          <w:highlight w:val="none"/>
          <w:lang w:val="en-US" w:eastAsia="zh-CN"/>
        </w:rPr>
        <w:t xml:space="preserve"> </w:t>
      </w:r>
      <w:r>
        <w:rPr>
          <w:rFonts w:hint="default"/>
          <w:highlight w:val="none"/>
          <w:lang w:val="en-US" w:eastAsia="zh-CN"/>
        </w:rPr>
        <w:t>TP for SIB27 in R2-2411085 is considered as a baseline</w:t>
      </w:r>
    </w:p>
    <w:p w14:paraId="6B1E3A24">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cs="Times New Roman"/>
          <w:b/>
          <w:bCs w:val="0"/>
          <w:iCs/>
          <w:sz w:val="20"/>
          <w:szCs w:val="20"/>
          <w:lang w:val="en-US" w:eastAsia="zh-CN"/>
        </w:rPr>
      </w:pPr>
    </w:p>
    <w:p w14:paraId="2D25B084">
      <w:pPr>
        <w:pStyle w:val="39"/>
        <w:numPr>
          <w:ilvl w:val="0"/>
          <w:numId w:val="0"/>
        </w:numPr>
        <w:pBdr>
          <w:top w:val="single" w:color="auto" w:sz="4" w:space="1"/>
          <w:left w:val="single" w:color="auto" w:sz="4" w:space="4"/>
          <w:bottom w:val="single" w:color="auto" w:sz="4" w:space="1"/>
          <w:right w:val="single" w:color="auto" w:sz="4" w:space="4"/>
        </w:pBdr>
        <w:ind w:leftChars="0"/>
        <w:rPr>
          <w:rFonts w:hint="eastAsia"/>
          <w:b/>
          <w:bCs w:val="0"/>
        </w:rPr>
      </w:pPr>
      <w:r>
        <w:rPr>
          <w:rFonts w:hint="default" w:cs="Times New Roman"/>
          <w:b/>
          <w:bCs w:val="0"/>
          <w:iCs/>
          <w:sz w:val="20"/>
          <w:szCs w:val="20"/>
          <w:lang w:val="en-US" w:eastAsia="zh-CN"/>
        </w:rPr>
        <w:t>RAN</w:t>
      </w:r>
      <w:r>
        <w:rPr>
          <w:rFonts w:hint="eastAsia" w:cs="Times New Roman"/>
          <w:b/>
          <w:bCs w:val="0"/>
          <w:iCs/>
          <w:sz w:val="20"/>
          <w:szCs w:val="20"/>
          <w:lang w:val="en-US" w:eastAsia="zh-CN"/>
        </w:rPr>
        <w:t xml:space="preserve">2#129 </w:t>
      </w:r>
      <w:r>
        <w:rPr>
          <w:rFonts w:hint="eastAsia"/>
          <w:b/>
          <w:bCs w:val="0"/>
        </w:rPr>
        <w:t>Agreements:</w:t>
      </w:r>
    </w:p>
    <w:p w14:paraId="1E4C8680">
      <w:pPr>
        <w:pStyle w:val="39"/>
        <w:numPr>
          <w:ilvl w:val="0"/>
          <w:numId w:val="0"/>
        </w:numPr>
        <w:pBdr>
          <w:top w:val="single" w:color="auto" w:sz="4" w:space="1"/>
          <w:left w:val="single" w:color="auto" w:sz="4" w:space="4"/>
          <w:bottom w:val="single" w:color="auto" w:sz="4" w:space="1"/>
          <w:right w:val="single" w:color="auto" w:sz="4" w:space="4"/>
        </w:pBdr>
        <w:ind w:leftChars="0"/>
        <w:rPr>
          <w:rFonts w:hint="eastAsia"/>
          <w:highlight w:val="none"/>
        </w:rPr>
      </w:pPr>
      <w:r>
        <w:rPr>
          <w:rFonts w:hint="eastAsia"/>
          <w:highlight w:val="none"/>
          <w:lang w:val="en-US" w:eastAsia="zh-CN"/>
        </w:rPr>
        <w:t xml:space="preserve">1. </w:t>
      </w:r>
      <w:r>
        <w:rPr>
          <w:rFonts w:hint="eastAsia"/>
          <w:highlight w:val="none"/>
        </w:rPr>
        <w:t>RAN2 intends to support re-direction from NR TN to NR NTN in Rel-19. Come back in the next meeting to discuss what needs to be added in Rel-19 to existing specs to ensure this is fully supported. In any case we will not introduce any changes to pre-rel-19 specs for this.</w:t>
      </w:r>
    </w:p>
    <w:p w14:paraId="3D609775">
      <w:pPr>
        <w:pStyle w:val="39"/>
        <w:numPr>
          <w:ilvl w:val="0"/>
          <w:numId w:val="0"/>
        </w:numPr>
        <w:pBdr>
          <w:top w:val="single" w:color="auto" w:sz="4" w:space="1"/>
          <w:left w:val="single" w:color="auto" w:sz="4" w:space="4"/>
          <w:bottom w:val="single" w:color="auto" w:sz="4" w:space="1"/>
          <w:right w:val="single" w:color="auto" w:sz="4" w:space="4"/>
        </w:pBdr>
        <w:ind w:leftChars="0"/>
        <w:rPr>
          <w:rFonts w:hint="eastAsia"/>
          <w:highlight w:val="none"/>
        </w:rPr>
      </w:pPr>
    </w:p>
    <w:p w14:paraId="1D41164F">
      <w:pPr>
        <w:pStyle w:val="39"/>
        <w:pBdr>
          <w:top w:val="single" w:color="auto" w:sz="4" w:space="1"/>
          <w:left w:val="single" w:color="auto" w:sz="4" w:space="4"/>
          <w:bottom w:val="single" w:color="auto" w:sz="4" w:space="1"/>
          <w:right w:val="single" w:color="auto" w:sz="4" w:space="4"/>
        </w:pBdr>
        <w:ind w:left="0" w:leftChars="0" w:firstLine="0" w:firstLineChars="0"/>
        <w:rPr>
          <w:b/>
          <w:bCs/>
        </w:rPr>
      </w:pPr>
      <w:r>
        <w:rPr>
          <w:rFonts w:hint="default" w:cs="Times New Roman"/>
          <w:b/>
          <w:bCs w:val="0"/>
          <w:iCs/>
          <w:sz w:val="20"/>
          <w:szCs w:val="20"/>
          <w:lang w:val="en-US" w:eastAsia="zh-CN"/>
        </w:rPr>
        <w:t>RAN</w:t>
      </w:r>
      <w:r>
        <w:rPr>
          <w:rFonts w:hint="eastAsia" w:cs="Times New Roman"/>
          <w:b/>
          <w:bCs w:val="0"/>
          <w:iCs/>
          <w:sz w:val="20"/>
          <w:szCs w:val="20"/>
          <w:lang w:val="en-US" w:eastAsia="zh-CN"/>
        </w:rPr>
        <w:t xml:space="preserve">2#130 </w:t>
      </w:r>
      <w:r>
        <w:rPr>
          <w:b/>
          <w:bCs w:val="0"/>
        </w:rPr>
        <w:t>Agr</w:t>
      </w:r>
      <w:r>
        <w:rPr>
          <w:b/>
          <w:bCs/>
        </w:rPr>
        <w:t>eements:</w:t>
      </w:r>
    </w:p>
    <w:p w14:paraId="7163039B">
      <w:pPr>
        <w:pStyle w:val="39"/>
        <w:numPr>
          <w:ilvl w:val="0"/>
          <w:numId w:val="0"/>
        </w:numPr>
        <w:pBdr>
          <w:top w:val="single" w:color="auto" w:sz="4" w:space="1"/>
          <w:left w:val="single" w:color="auto" w:sz="4" w:space="4"/>
          <w:bottom w:val="single" w:color="auto" w:sz="4" w:space="1"/>
          <w:right w:val="single" w:color="auto" w:sz="4" w:space="4"/>
        </w:pBdr>
        <w:ind w:leftChars="0"/>
        <w:rPr>
          <w:rFonts w:hint="eastAsia"/>
          <w:highlight w:val="none"/>
        </w:rPr>
      </w:pPr>
      <w:r>
        <w:rPr>
          <w:rFonts w:hint="eastAsia"/>
          <w:highlight w:val="none"/>
          <w:lang w:val="en-US" w:eastAsia="zh-CN"/>
        </w:rPr>
        <w:t xml:space="preserve">1. </w:t>
      </w:r>
      <w:r>
        <w:rPr>
          <w:highlight w:val="none"/>
        </w:rPr>
        <w:t>We cover the needed changes to support NR TN to NR NTN redirection in Rel19 via a TEI19 change.</w:t>
      </w:r>
      <w:r>
        <w:t xml:space="preserve"> Come back in the next meeting with a TP</w:t>
      </w:r>
    </w:p>
    <w:p w14:paraId="792DAEE9">
      <w:pPr>
        <w:pStyle w:val="53"/>
        <w:keepNext w:val="0"/>
        <w:keepLines w:val="0"/>
        <w:pageBreakBefore w:val="0"/>
        <w:widowControl/>
        <w:kinsoku/>
        <w:wordWrap/>
        <w:overflowPunct/>
        <w:topLinePunct w:val="0"/>
        <w:autoSpaceDE/>
        <w:autoSpaceDN/>
        <w:bidi w:val="0"/>
        <w:adjustRightInd/>
        <w:snapToGrid/>
        <w:spacing w:before="0" w:beforeLines="50" w:after="0" w:afterLines="50" w:afterAutospacing="0" w:line="240" w:lineRule="auto"/>
        <w:ind w:firstLine="0"/>
        <w:textAlignment w:val="auto"/>
        <w:rPr>
          <w:lang w:eastAsia="zh-CN"/>
        </w:rPr>
      </w:pPr>
      <w:r>
        <w:rPr>
          <w:rFonts w:hint="eastAsia" w:cs="Times New Roman"/>
          <w:bCs/>
          <w:iCs/>
          <w:sz w:val="20"/>
          <w:szCs w:val="20"/>
          <w:lang w:val="en-US" w:eastAsia="zh-CN"/>
        </w:rPr>
        <w:t>Th</w:t>
      </w:r>
      <w:r>
        <w:rPr>
          <w:rFonts w:hint="default" w:cs="Times New Roman"/>
          <w:bCs/>
          <w:iCs/>
          <w:sz w:val="20"/>
          <w:szCs w:val="20"/>
          <w:lang w:val="en-US" w:eastAsia="zh-CN"/>
        </w:rPr>
        <w:t xml:space="preserve">e following </w:t>
      </w:r>
      <w:r>
        <w:rPr>
          <w:rFonts w:hint="eastAsia" w:cs="Times New Roman"/>
          <w:bCs/>
          <w:iCs/>
          <w:sz w:val="20"/>
          <w:szCs w:val="20"/>
          <w:lang w:val="en-US" w:eastAsia="zh-CN"/>
        </w:rPr>
        <w:t>statements on</w:t>
      </w:r>
      <w:r>
        <w:rPr>
          <w:rFonts w:hint="default" w:cs="Times New Roman"/>
          <w:bCs/>
          <w:iCs/>
          <w:sz w:val="20"/>
          <w:szCs w:val="20"/>
          <w:lang w:val="en-US" w:eastAsia="zh-CN"/>
        </w:rPr>
        <w:t xml:space="preserve"> the LTE TN to NR NTN idle mode </w:t>
      </w:r>
      <w:r>
        <w:t>mobility</w:t>
      </w:r>
      <w:r>
        <w:rPr>
          <w:rFonts w:hint="eastAsia"/>
          <w:lang w:val="en-US" w:eastAsia="zh-CN"/>
        </w:rPr>
        <w:t xml:space="preserve"> </w:t>
      </w:r>
      <w:r>
        <w:t>ha</w:t>
      </w:r>
      <w:r>
        <w:rPr>
          <w:rFonts w:hint="eastAsia"/>
          <w:lang w:val="en-US" w:eastAsia="zh-CN"/>
        </w:rPr>
        <w:t>ve</w:t>
      </w:r>
      <w:r>
        <w:t xml:space="preserve"> been agreed</w:t>
      </w:r>
      <w:r>
        <w:rPr>
          <w:rFonts w:hint="default" w:cs="Times New Roman"/>
          <w:bCs/>
          <w:iCs/>
          <w:sz w:val="20"/>
          <w:szCs w:val="20"/>
          <w:lang w:val="en-US" w:eastAsia="zh-CN"/>
        </w:rPr>
        <w:t>:</w:t>
      </w:r>
    </w:p>
    <w:p w14:paraId="74A46774">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b/>
          <w:bCs w:val="0"/>
          <w:lang w:val="en-US" w:eastAsia="zh-CN"/>
        </w:rPr>
      </w:pPr>
      <w:r>
        <w:rPr>
          <w:rFonts w:hint="eastAsia"/>
          <w:b/>
          <w:bCs w:val="0"/>
          <w:lang w:eastAsia="zh-CN"/>
        </w:rPr>
        <w:t>RAN2#126</w:t>
      </w:r>
      <w:r>
        <w:rPr>
          <w:rFonts w:hint="eastAsia"/>
          <w:b/>
          <w:bCs w:val="0"/>
          <w:lang w:val="en-US" w:eastAsia="zh-CN"/>
        </w:rPr>
        <w:t xml:space="preserve"> </w:t>
      </w:r>
      <w:r>
        <w:rPr>
          <w:rFonts w:hint="eastAsia"/>
          <w:b/>
          <w:bCs w:val="0"/>
          <w:lang w:eastAsia="zh-CN"/>
        </w:rPr>
        <w:t>Agreements</w:t>
      </w:r>
      <w:r>
        <w:rPr>
          <w:rFonts w:hint="eastAsia"/>
          <w:b/>
          <w:bCs w:val="0"/>
          <w:lang w:val="en-US" w:eastAsia="zh-CN"/>
        </w:rPr>
        <w:t>:</w:t>
      </w:r>
    </w:p>
    <w:p w14:paraId="6333AD72">
      <w:pPr>
        <w:pStyle w:val="39"/>
        <w:numPr>
          <w:ilvl w:val="0"/>
          <w:numId w:val="0"/>
        </w:numPr>
        <w:pBdr>
          <w:top w:val="single" w:color="auto" w:sz="4" w:space="1"/>
          <w:left w:val="single" w:color="auto" w:sz="4" w:space="4"/>
          <w:bottom w:val="single" w:color="auto" w:sz="4" w:space="1"/>
          <w:right w:val="single" w:color="auto" w:sz="4" w:space="4"/>
        </w:pBdr>
        <w:tabs>
          <w:tab w:val="clear" w:pos="1622"/>
        </w:tabs>
        <w:ind w:leftChars="0"/>
        <w:rPr>
          <w:rFonts w:hint="default"/>
          <w:highlight w:val="none"/>
          <w:lang w:val="en-US" w:eastAsia="zh-CN"/>
        </w:rPr>
      </w:pPr>
      <w:r>
        <w:rPr>
          <w:rFonts w:hint="default"/>
          <w:lang w:val="en-US" w:eastAsia="zh-CN"/>
        </w:rPr>
        <w:t>3.</w:t>
      </w:r>
      <w:r>
        <w:rPr>
          <w:rFonts w:hint="eastAsia"/>
          <w:highlight w:val="none"/>
          <w:lang w:val="en-US" w:eastAsia="zh-CN"/>
        </w:rPr>
        <w:t xml:space="preserve"> </w:t>
      </w:r>
      <w:r>
        <w:rPr>
          <w:rFonts w:hint="default"/>
          <w:highlight w:val="none"/>
          <w:lang w:val="en-US" w:eastAsia="zh-CN"/>
        </w:rPr>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25EC82E2">
      <w:pPr>
        <w:pStyle w:val="39"/>
        <w:numPr>
          <w:ilvl w:val="0"/>
          <w:numId w:val="0"/>
        </w:numPr>
        <w:pBdr>
          <w:top w:val="single" w:color="auto" w:sz="4" w:space="1"/>
          <w:left w:val="single" w:color="auto" w:sz="4" w:space="4"/>
          <w:bottom w:val="single" w:color="auto" w:sz="4" w:space="1"/>
          <w:right w:val="single" w:color="auto" w:sz="4" w:space="4"/>
        </w:pBdr>
        <w:tabs>
          <w:tab w:val="clear" w:pos="1622"/>
        </w:tabs>
        <w:ind w:leftChars="0"/>
        <w:rPr>
          <w:rFonts w:hint="default"/>
          <w:highlight w:val="none"/>
          <w:lang w:val="en-US" w:eastAsia="zh-CN"/>
        </w:rPr>
      </w:pPr>
      <w:r>
        <w:rPr>
          <w:rFonts w:hint="default"/>
          <w:highlight w:val="none"/>
          <w:lang w:val="en-US" w:eastAsia="zh-CN"/>
        </w:rPr>
        <w:t>4.</w:t>
      </w:r>
      <w:r>
        <w:rPr>
          <w:rFonts w:hint="eastAsia"/>
          <w:highlight w:val="none"/>
          <w:lang w:val="en-US" w:eastAsia="zh-CN"/>
        </w:rPr>
        <w:t xml:space="preserve"> </w:t>
      </w:r>
      <w:r>
        <w:rPr>
          <w:rFonts w:hint="default"/>
          <w:highlight w:val="none"/>
          <w:lang w:val="en-US" w:eastAsia="zh-CN"/>
        </w:rPr>
        <w:t>To support the idle mode mobility from EUTRA TN to NR NTN, the satellite assistance information for NR NTN neighbor cells is needed and should include the following parameters:</w:t>
      </w:r>
    </w:p>
    <w:p w14:paraId="61518F6B">
      <w:pPr>
        <w:pStyle w:val="39"/>
        <w:numPr>
          <w:ilvl w:val="0"/>
          <w:numId w:val="0"/>
        </w:numPr>
        <w:pBdr>
          <w:top w:val="single" w:color="auto" w:sz="4" w:space="1"/>
          <w:left w:val="single" w:color="auto" w:sz="4" w:space="4"/>
          <w:bottom w:val="single" w:color="auto" w:sz="4" w:space="1"/>
          <w:right w:val="single" w:color="auto" w:sz="4" w:space="4"/>
        </w:pBdr>
        <w:tabs>
          <w:tab w:val="clear" w:pos="1622"/>
        </w:tabs>
        <w:ind w:left="0" w:leftChars="0"/>
        <w:rPr>
          <w:rFonts w:hint="default"/>
          <w:highlight w:val="none"/>
          <w:lang w:val="en-US" w:eastAsia="zh-CN"/>
        </w:rPr>
      </w:pPr>
      <w:r>
        <w:rPr>
          <w:rFonts w:hint="default"/>
          <w:highlight w:val="none"/>
          <w:lang w:val="en-US" w:eastAsia="zh-CN"/>
        </w:rPr>
        <w:tab/>
      </w:r>
      <w:r>
        <w:rPr>
          <w:rFonts w:hint="default"/>
          <w:highlight w:val="none"/>
          <w:lang w:val="en-US" w:eastAsia="zh-CN"/>
        </w:rPr>
        <w:t>-</w:t>
      </w:r>
      <w:r>
        <w:rPr>
          <w:rFonts w:hint="default"/>
          <w:highlight w:val="none"/>
          <w:lang w:val="en-US" w:eastAsia="zh-CN"/>
        </w:rPr>
        <w:tab/>
      </w:r>
      <w:r>
        <w:rPr>
          <w:rFonts w:hint="default"/>
          <w:highlight w:val="none"/>
          <w:lang w:val="en-US" w:eastAsia="zh-CN"/>
        </w:rPr>
        <w:t>Satellite ephemeris information</w:t>
      </w:r>
    </w:p>
    <w:p w14:paraId="74AEE843">
      <w:pPr>
        <w:pStyle w:val="39"/>
        <w:numPr>
          <w:ilvl w:val="0"/>
          <w:numId w:val="0"/>
        </w:numPr>
        <w:pBdr>
          <w:top w:val="single" w:color="auto" w:sz="4" w:space="1"/>
          <w:left w:val="single" w:color="auto" w:sz="4" w:space="4"/>
          <w:bottom w:val="single" w:color="auto" w:sz="4" w:space="1"/>
          <w:right w:val="single" w:color="auto" w:sz="4" w:space="4"/>
        </w:pBdr>
        <w:tabs>
          <w:tab w:val="clear" w:pos="1622"/>
        </w:tabs>
        <w:ind w:left="0" w:leftChars="0"/>
        <w:rPr>
          <w:rFonts w:hint="default"/>
          <w:highlight w:val="none"/>
          <w:lang w:val="en-US" w:eastAsia="zh-CN"/>
        </w:rPr>
      </w:pPr>
      <w:r>
        <w:rPr>
          <w:rFonts w:hint="default"/>
          <w:highlight w:val="none"/>
          <w:lang w:val="en-US" w:eastAsia="zh-CN"/>
        </w:rPr>
        <w:tab/>
      </w:r>
      <w:r>
        <w:rPr>
          <w:rFonts w:hint="default"/>
          <w:highlight w:val="none"/>
          <w:lang w:val="en-US" w:eastAsia="zh-CN"/>
        </w:rPr>
        <w:t>-</w:t>
      </w:r>
      <w:r>
        <w:rPr>
          <w:rFonts w:hint="default"/>
          <w:highlight w:val="none"/>
          <w:lang w:val="en-US" w:eastAsia="zh-CN"/>
        </w:rPr>
        <w:tab/>
      </w:r>
      <w:r>
        <w:rPr>
          <w:rFonts w:hint="default"/>
          <w:highlight w:val="none"/>
          <w:lang w:val="en-US" w:eastAsia="zh-CN"/>
        </w:rPr>
        <w:t>TA common information</w:t>
      </w:r>
    </w:p>
    <w:p w14:paraId="02CD0259">
      <w:pPr>
        <w:pStyle w:val="39"/>
        <w:numPr>
          <w:ilvl w:val="0"/>
          <w:numId w:val="0"/>
        </w:numPr>
        <w:pBdr>
          <w:top w:val="single" w:color="auto" w:sz="4" w:space="1"/>
          <w:left w:val="single" w:color="auto" w:sz="4" w:space="4"/>
          <w:bottom w:val="single" w:color="auto" w:sz="4" w:space="1"/>
          <w:right w:val="single" w:color="auto" w:sz="4" w:space="4"/>
        </w:pBdr>
        <w:tabs>
          <w:tab w:val="clear" w:pos="1622"/>
        </w:tabs>
        <w:ind w:left="0" w:leftChars="0"/>
        <w:rPr>
          <w:rFonts w:hint="default"/>
          <w:highlight w:val="none"/>
          <w:lang w:val="en-US" w:eastAsia="zh-CN"/>
        </w:rPr>
      </w:pPr>
      <w:r>
        <w:rPr>
          <w:rFonts w:hint="default"/>
          <w:highlight w:val="none"/>
          <w:lang w:val="en-US" w:eastAsia="zh-CN"/>
        </w:rPr>
        <w:tab/>
      </w:r>
      <w:r>
        <w:rPr>
          <w:rFonts w:hint="default"/>
          <w:highlight w:val="none"/>
          <w:lang w:val="en-US" w:eastAsia="zh-CN"/>
        </w:rPr>
        <w:t>-</w:t>
      </w:r>
      <w:r>
        <w:rPr>
          <w:rFonts w:hint="default"/>
          <w:highlight w:val="none"/>
          <w:lang w:val="en-US" w:eastAsia="zh-CN"/>
        </w:rPr>
        <w:tab/>
      </w:r>
      <w:r>
        <w:rPr>
          <w:rFonts w:hint="default"/>
          <w:highlight w:val="none"/>
          <w:lang w:val="en-US" w:eastAsia="zh-CN"/>
        </w:rPr>
        <w:t>k-Mac</w:t>
      </w:r>
    </w:p>
    <w:p w14:paraId="319749A6">
      <w:pPr>
        <w:pStyle w:val="39"/>
        <w:numPr>
          <w:ilvl w:val="0"/>
          <w:numId w:val="0"/>
        </w:numPr>
        <w:pBdr>
          <w:top w:val="single" w:color="auto" w:sz="4" w:space="1"/>
          <w:left w:val="single" w:color="auto" w:sz="4" w:space="4"/>
          <w:bottom w:val="single" w:color="auto" w:sz="4" w:space="1"/>
          <w:right w:val="single" w:color="auto" w:sz="4" w:space="4"/>
        </w:pBdr>
        <w:tabs>
          <w:tab w:val="clear" w:pos="1622"/>
        </w:tabs>
        <w:ind w:left="0" w:leftChars="0"/>
        <w:rPr>
          <w:rFonts w:hint="default"/>
          <w:highlight w:val="none"/>
          <w:lang w:val="en-US" w:eastAsia="zh-CN"/>
        </w:rPr>
      </w:pPr>
      <w:r>
        <w:rPr>
          <w:rFonts w:hint="default"/>
          <w:highlight w:val="none"/>
          <w:lang w:val="en-US" w:eastAsia="zh-CN"/>
        </w:rPr>
        <w:tab/>
      </w:r>
      <w:r>
        <w:rPr>
          <w:rFonts w:hint="default"/>
          <w:highlight w:val="none"/>
          <w:lang w:val="en-US" w:eastAsia="zh-CN"/>
        </w:rPr>
        <w:t>-</w:t>
      </w:r>
      <w:r>
        <w:rPr>
          <w:rFonts w:hint="default"/>
          <w:highlight w:val="none"/>
          <w:lang w:val="en-US" w:eastAsia="zh-CN"/>
        </w:rPr>
        <w:tab/>
      </w:r>
      <w:r>
        <w:rPr>
          <w:rFonts w:hint="default"/>
          <w:highlight w:val="none"/>
          <w:lang w:val="en-US" w:eastAsia="zh-CN"/>
        </w:rPr>
        <w:t>epoch time</w:t>
      </w:r>
    </w:p>
    <w:p w14:paraId="1C987643">
      <w:pPr>
        <w:pStyle w:val="39"/>
        <w:numPr>
          <w:ilvl w:val="0"/>
          <w:numId w:val="0"/>
        </w:numPr>
        <w:pBdr>
          <w:top w:val="single" w:color="auto" w:sz="4" w:space="1"/>
          <w:left w:val="single" w:color="auto" w:sz="4" w:space="4"/>
          <w:bottom w:val="single" w:color="auto" w:sz="4" w:space="1"/>
          <w:right w:val="single" w:color="auto" w:sz="4" w:space="4"/>
        </w:pBdr>
        <w:tabs>
          <w:tab w:val="clear" w:pos="1622"/>
        </w:tabs>
        <w:ind w:left="0" w:leftChars="0"/>
        <w:rPr>
          <w:rFonts w:hint="default"/>
          <w:highlight w:val="none"/>
          <w:lang w:val="en-US" w:eastAsia="zh-CN"/>
        </w:rPr>
      </w:pPr>
      <w:r>
        <w:rPr>
          <w:rFonts w:hint="default"/>
          <w:highlight w:val="none"/>
          <w:lang w:val="en-US" w:eastAsia="zh-CN"/>
        </w:rPr>
        <w:tab/>
      </w:r>
      <w:r>
        <w:rPr>
          <w:rFonts w:hint="default"/>
          <w:highlight w:val="none"/>
          <w:lang w:val="en-US" w:eastAsia="zh-CN"/>
        </w:rPr>
        <w:t>-</w:t>
      </w:r>
      <w:r>
        <w:rPr>
          <w:rFonts w:hint="default"/>
          <w:highlight w:val="none"/>
          <w:lang w:val="en-US" w:eastAsia="zh-CN"/>
        </w:rPr>
        <w:tab/>
      </w:r>
      <w:r>
        <w:rPr>
          <w:rFonts w:hint="default"/>
          <w:highlight w:val="none"/>
          <w:lang w:val="en-US" w:eastAsia="zh-CN"/>
        </w:rPr>
        <w:t>validity duration</w:t>
      </w:r>
    </w:p>
    <w:p w14:paraId="74B51F18">
      <w:pPr>
        <w:pStyle w:val="39"/>
        <w:numPr>
          <w:ilvl w:val="0"/>
          <w:numId w:val="0"/>
        </w:numPr>
        <w:pBdr>
          <w:top w:val="single" w:color="auto" w:sz="4" w:space="1"/>
          <w:left w:val="single" w:color="auto" w:sz="4" w:space="4"/>
          <w:bottom w:val="single" w:color="auto" w:sz="4" w:space="1"/>
          <w:right w:val="single" w:color="auto" w:sz="4" w:space="4"/>
        </w:pBdr>
        <w:tabs>
          <w:tab w:val="clear" w:pos="1622"/>
        </w:tabs>
        <w:ind w:left="0" w:leftChars="0"/>
        <w:rPr>
          <w:rFonts w:hint="default"/>
          <w:highlight w:val="none"/>
          <w:lang w:val="en-US" w:eastAsia="zh-CN"/>
        </w:rPr>
      </w:pPr>
      <w:r>
        <w:rPr>
          <w:rFonts w:hint="default"/>
          <w:highlight w:val="none"/>
          <w:lang w:val="en-US" w:eastAsia="zh-CN"/>
        </w:rPr>
        <w:tab/>
      </w:r>
      <w:r>
        <w:rPr>
          <w:rFonts w:hint="default"/>
          <w:highlight w:val="none"/>
          <w:lang w:val="en-US" w:eastAsia="zh-CN"/>
        </w:rPr>
        <w:t>-</w:t>
      </w:r>
      <w:r>
        <w:rPr>
          <w:rFonts w:hint="default"/>
          <w:highlight w:val="none"/>
          <w:lang w:val="en-US" w:eastAsia="zh-CN"/>
        </w:rPr>
        <w:tab/>
      </w:r>
      <w:r>
        <w:rPr>
          <w:rFonts w:hint="default"/>
          <w:highlight w:val="none"/>
          <w:lang w:val="en-US" w:eastAsia="zh-CN"/>
        </w:rPr>
        <w:t>ntn-PolarizationDL (FFS if mandatory or optional)</w:t>
      </w:r>
    </w:p>
    <w:p w14:paraId="3A53096A">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5.</w:t>
      </w:r>
      <w:r>
        <w:rPr>
          <w:rFonts w:hint="eastAsia"/>
          <w:highlight w:val="none"/>
          <w:lang w:val="en-US" w:eastAsia="zh-CN"/>
        </w:rPr>
        <w:t xml:space="preserve"> </w:t>
      </w:r>
      <w:r>
        <w:rPr>
          <w:rFonts w:hint="default"/>
          <w:highlight w:val="none"/>
          <w:lang w:val="en-US" w:eastAsia="zh-CN"/>
        </w:rPr>
        <w:t>The Ephemeris information/epoch time/k-mac/validity duration IEs defined in SIB33 specified in TS36.331 should be reused for NR satellite assistance information.</w:t>
      </w:r>
    </w:p>
    <w:p w14:paraId="6E38CBED">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b/>
          <w:bCs w:val="0"/>
          <w:highlight w:val="none"/>
          <w:lang w:val="en-US" w:eastAsia="zh-CN"/>
        </w:rPr>
      </w:pPr>
    </w:p>
    <w:p w14:paraId="106A5864">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b/>
          <w:bCs w:val="0"/>
          <w:highlight w:val="none"/>
          <w:lang w:val="en-US" w:eastAsia="zh-CN"/>
        </w:rPr>
      </w:pPr>
      <w:r>
        <w:rPr>
          <w:rFonts w:hint="default"/>
          <w:b/>
          <w:bCs w:val="0"/>
          <w:highlight w:val="none"/>
          <w:lang w:val="en-US" w:eastAsia="zh-CN"/>
        </w:rPr>
        <w:t>RAN2#127Agreements:</w:t>
      </w:r>
    </w:p>
    <w:p w14:paraId="3B3A2C0F">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1.</w:t>
      </w:r>
      <w:r>
        <w:rPr>
          <w:rFonts w:hint="eastAsia"/>
          <w:highlight w:val="none"/>
          <w:lang w:val="en-US" w:eastAsia="zh-CN"/>
        </w:rPr>
        <w:t xml:space="preserve"> </w:t>
      </w:r>
      <w:r>
        <w:rPr>
          <w:rFonts w:hint="default"/>
          <w:highlight w:val="none"/>
          <w:lang w:val="en-US" w:eastAsia="zh-CN"/>
        </w:rPr>
        <w:t>Define new IE for NR satellite assistance information and define separate neighbour satellite information list to provide the NR satellite information in SIB33.</w:t>
      </w:r>
    </w:p>
    <w:p w14:paraId="5F9070F3">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2.</w:t>
      </w:r>
      <w:r>
        <w:rPr>
          <w:rFonts w:hint="eastAsia"/>
          <w:highlight w:val="none"/>
          <w:lang w:val="en-US" w:eastAsia="zh-CN"/>
        </w:rPr>
        <w:t xml:space="preserve"> </w:t>
      </w:r>
      <w:r>
        <w:rPr>
          <w:rFonts w:hint="default"/>
          <w:highlight w:val="none"/>
          <w:lang w:val="en-US" w:eastAsia="zh-CN"/>
        </w:rPr>
        <w:t>The ntn-PolarizationalDL is optional.</w:t>
      </w:r>
    </w:p>
    <w:p w14:paraId="516C4628">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3.</w:t>
      </w:r>
      <w:r>
        <w:rPr>
          <w:rFonts w:hint="eastAsia"/>
          <w:highlight w:val="none"/>
          <w:lang w:val="en-US" w:eastAsia="zh-CN"/>
        </w:rPr>
        <w:t xml:space="preserve"> </w:t>
      </w:r>
      <w:r>
        <w:rPr>
          <w:rFonts w:hint="default"/>
          <w:highlight w:val="none"/>
          <w:lang w:val="en-US" w:eastAsia="zh-CN"/>
        </w:rPr>
        <w:t>Reuse the SatelliteId-r18 to identify either an NR satellite or an IoT NTN satellite</w:t>
      </w:r>
    </w:p>
    <w:p w14:paraId="20390D2A">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9.</w:t>
      </w:r>
      <w:r>
        <w:rPr>
          <w:rFonts w:hint="eastAsia"/>
          <w:highlight w:val="none"/>
          <w:lang w:val="en-US" w:eastAsia="zh-CN"/>
        </w:rPr>
        <w:t xml:space="preserve"> </w:t>
      </w:r>
      <w:r>
        <w:rPr>
          <w:rFonts w:hint="default"/>
          <w:highlight w:val="none"/>
          <w:lang w:val="en-US" w:eastAsia="zh-CN"/>
        </w:rPr>
        <w:t>Introduce a new UE capability without signalling for LTE TN to NR NTN mobility.</w:t>
      </w:r>
    </w:p>
    <w:p w14:paraId="1BF17403">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p>
    <w:p w14:paraId="31F171F0">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b/>
          <w:bCs w:val="0"/>
          <w:highlight w:val="none"/>
          <w:lang w:val="en-US" w:eastAsia="zh-CN"/>
        </w:rPr>
      </w:pPr>
      <w:r>
        <w:rPr>
          <w:rFonts w:hint="eastAsia"/>
          <w:b/>
          <w:bCs w:val="0"/>
          <w:highlight w:val="none"/>
          <w:lang w:eastAsia="zh-CN"/>
        </w:rPr>
        <w:t>RAN2#12</w:t>
      </w:r>
      <w:r>
        <w:rPr>
          <w:rFonts w:hint="eastAsia"/>
          <w:b/>
          <w:bCs w:val="0"/>
          <w:highlight w:val="none"/>
          <w:lang w:val="en-US" w:eastAsia="zh-CN"/>
        </w:rPr>
        <w:t xml:space="preserve">7bis </w:t>
      </w:r>
      <w:r>
        <w:rPr>
          <w:rFonts w:hint="eastAsia"/>
          <w:b/>
          <w:bCs w:val="0"/>
          <w:highlight w:val="none"/>
          <w:lang w:eastAsia="zh-CN"/>
        </w:rPr>
        <w:t>Agreements</w:t>
      </w:r>
      <w:r>
        <w:rPr>
          <w:rFonts w:hint="eastAsia"/>
          <w:b/>
          <w:bCs w:val="0"/>
          <w:highlight w:val="none"/>
          <w:lang w:val="en-US" w:eastAsia="zh-CN"/>
        </w:rPr>
        <w:t>:</w:t>
      </w:r>
    </w:p>
    <w:p w14:paraId="691B6C35">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eastAsia"/>
          <w:highlight w:val="none"/>
          <w:lang w:val="en-US" w:eastAsia="zh-CN"/>
        </w:rPr>
        <w:t>1</w:t>
      </w:r>
      <w:r>
        <w:rPr>
          <w:rFonts w:hint="default"/>
          <w:highlight w:val="none"/>
          <w:lang w:val="en-US" w:eastAsia="zh-CN"/>
        </w:rPr>
        <w:t xml:space="preserve">.The following signalling design is agreed, to avoid ephemeris duplication for the same satellite providing both IoT NTN and NR NTN: </w:t>
      </w:r>
    </w:p>
    <w:p w14:paraId="3E0BDE0D">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 xml:space="preserve">The satelliteId-r19 in an entry of NR NTN assistance info list (i.e. neighSatelliteInfoListNR) can be set equal to a Satellite ID value included in IoT NTN assistance info list (i.e. neighSatelliteInfoList) and thus refers to the ephemeris data of IoT NTN identified by this specific Satellite ID, in which case the ephemeris data (i.e. ephemerisInfo-r19) in that entry of neighSatelliteInfoListNR can be absent. </w:t>
      </w:r>
    </w:p>
    <w:p w14:paraId="7B17D0F8">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p>
    <w:p w14:paraId="60DE1F20">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b/>
          <w:bCs/>
          <w:highlight w:val="none"/>
          <w:lang w:val="en-US" w:eastAsia="zh-CN"/>
        </w:rPr>
      </w:pPr>
      <w:r>
        <w:rPr>
          <w:rFonts w:hint="default"/>
          <w:b/>
          <w:bCs/>
          <w:highlight w:val="none"/>
          <w:lang w:val="en-US" w:eastAsia="zh-CN"/>
        </w:rPr>
        <w:t>RAN2#128</w:t>
      </w:r>
      <w:r>
        <w:rPr>
          <w:rFonts w:hint="eastAsia"/>
          <w:b/>
          <w:bCs/>
          <w:highlight w:val="none"/>
          <w:lang w:val="en-US" w:eastAsia="zh-CN"/>
        </w:rPr>
        <w:t xml:space="preserve"> </w:t>
      </w:r>
      <w:r>
        <w:rPr>
          <w:rFonts w:hint="default"/>
          <w:b/>
          <w:bCs/>
          <w:highlight w:val="none"/>
          <w:lang w:val="en-US" w:eastAsia="zh-CN"/>
        </w:rPr>
        <w:t>Agreements:</w:t>
      </w:r>
    </w:p>
    <w:p w14:paraId="7C653D5B">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1.</w:t>
      </w:r>
      <w:r>
        <w:rPr>
          <w:rFonts w:hint="eastAsia"/>
          <w:highlight w:val="none"/>
          <w:lang w:val="en-US" w:eastAsia="zh-CN"/>
        </w:rPr>
        <w:t xml:space="preserve"> </w:t>
      </w:r>
      <w:r>
        <w:rPr>
          <w:rFonts w:hint="default"/>
          <w:highlight w:val="none"/>
          <w:lang w:val="en-US" w:eastAsia="zh-CN"/>
        </w:rPr>
        <w:t>RAN2 understands that the UE behaviour is currently not clear if the network includes a NR NTN frequency in redirectedCarrierInfo in the RRCConnectionRelease message in a TN cell. We can further discuss whether we want to clarify the UE behaviour and in case whether we need to introduce a new UE capability.</w:t>
      </w:r>
    </w:p>
    <w:p w14:paraId="676FA2C9">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r>
        <w:rPr>
          <w:rFonts w:hint="default"/>
          <w:highlight w:val="none"/>
          <w:lang w:val="en-US" w:eastAsia="zh-CN"/>
        </w:rPr>
        <w:t>2.</w:t>
      </w:r>
      <w:r>
        <w:rPr>
          <w:rFonts w:hint="eastAsia"/>
          <w:highlight w:val="none"/>
          <w:lang w:val="en-US" w:eastAsia="zh-CN"/>
        </w:rPr>
        <w:t xml:space="preserve"> </w:t>
      </w:r>
      <w:r>
        <w:rPr>
          <w:rFonts w:hint="default"/>
          <w:highlight w:val="none"/>
          <w:lang w:val="en-US" w:eastAsia="zh-CN"/>
        </w:rPr>
        <w:t>Add a clarification in Stage 2 that only LTE to NR NTN is supported (and not eMTC NTN to NR NTN). Also add in the field description that NeighSatelliteInfoNR-r19 is only signalled in a LTE TN cell but not IoT NTN cell.</w:t>
      </w:r>
    </w:p>
    <w:p w14:paraId="0438DD9D">
      <w:pPr>
        <w:pStyle w:val="39"/>
        <w:numPr>
          <w:ilvl w:val="0"/>
          <w:numId w:val="0"/>
        </w:numPr>
        <w:pBdr>
          <w:top w:val="single" w:color="auto" w:sz="4" w:space="1"/>
          <w:left w:val="single" w:color="auto" w:sz="4" w:space="4"/>
          <w:bottom w:val="single" w:color="auto" w:sz="4" w:space="1"/>
          <w:right w:val="single" w:color="auto" w:sz="4" w:space="4"/>
        </w:pBdr>
        <w:ind w:leftChars="0"/>
        <w:rPr>
          <w:rFonts w:hint="default"/>
          <w:highlight w:val="none"/>
          <w:lang w:val="en-US" w:eastAsia="zh-CN"/>
        </w:rPr>
      </w:pPr>
    </w:p>
    <w:p w14:paraId="5803E08E">
      <w:pPr>
        <w:pStyle w:val="39"/>
        <w:numPr>
          <w:ilvl w:val="0"/>
          <w:numId w:val="0"/>
        </w:numPr>
        <w:pBdr>
          <w:top w:val="single" w:color="auto" w:sz="4" w:space="1"/>
          <w:left w:val="single" w:color="auto" w:sz="4" w:space="4"/>
          <w:bottom w:val="single" w:color="auto" w:sz="4" w:space="1"/>
          <w:right w:val="single" w:color="auto" w:sz="4" w:space="4"/>
        </w:pBdr>
        <w:ind w:leftChars="0"/>
        <w:rPr>
          <w:b/>
          <w:bCs w:val="0"/>
          <w:highlight w:val="none"/>
          <w:lang w:val="en-GB" w:eastAsia="ja-JP"/>
        </w:rPr>
      </w:pPr>
      <w:r>
        <w:rPr>
          <w:rFonts w:hint="default" w:cs="Times New Roman"/>
          <w:b/>
          <w:bCs w:val="0"/>
          <w:iCs/>
          <w:sz w:val="20"/>
          <w:szCs w:val="20"/>
          <w:highlight w:val="none"/>
          <w:lang w:val="en-US" w:eastAsia="zh-CN"/>
        </w:rPr>
        <w:t>RAN2#129</w:t>
      </w:r>
      <w:r>
        <w:rPr>
          <w:rFonts w:hint="eastAsia" w:cs="Times New Roman"/>
          <w:b/>
          <w:bCs w:val="0"/>
          <w:iCs/>
          <w:sz w:val="20"/>
          <w:szCs w:val="20"/>
          <w:highlight w:val="none"/>
          <w:lang w:val="en-US" w:eastAsia="zh-CN"/>
        </w:rPr>
        <w:t xml:space="preserve"> </w:t>
      </w:r>
      <w:r>
        <w:rPr>
          <w:b/>
          <w:bCs w:val="0"/>
          <w:highlight w:val="none"/>
          <w:lang w:val="en-GB" w:eastAsia="ja-JP"/>
        </w:rPr>
        <w:t>Agreements:</w:t>
      </w:r>
    </w:p>
    <w:p w14:paraId="27CA9236">
      <w:pPr>
        <w:pStyle w:val="39"/>
        <w:numPr>
          <w:ilvl w:val="0"/>
          <w:numId w:val="8"/>
        </w:numPr>
        <w:pBdr>
          <w:top w:val="single" w:color="auto" w:sz="4" w:space="1"/>
          <w:left w:val="single" w:color="auto" w:sz="4" w:space="4"/>
          <w:bottom w:val="single" w:color="auto" w:sz="4" w:space="1"/>
          <w:right w:val="single" w:color="auto" w:sz="4" w:space="4"/>
        </w:pBdr>
        <w:ind w:left="0" w:leftChars="0" w:firstLine="0" w:firstLineChars="0"/>
        <w:rPr>
          <w:highlight w:val="none"/>
          <w:lang w:val="en-GB" w:eastAsia="ja-JP"/>
        </w:rPr>
      </w:pPr>
      <w:r>
        <w:rPr>
          <w:highlight w:val="none"/>
          <w:lang w:val="en-GB" w:eastAsia="ja-JP"/>
        </w:rPr>
        <w:t>RAN2 confirms that redirection from LTE TN to NR NTN is not supported before Rel-19.</w:t>
      </w:r>
    </w:p>
    <w:p w14:paraId="2157E74D">
      <w:pPr>
        <w:pStyle w:val="39"/>
        <w:numPr>
          <w:ilvl w:val="0"/>
          <w:numId w:val="8"/>
        </w:numPr>
        <w:pBdr>
          <w:top w:val="single" w:color="auto" w:sz="4" w:space="1"/>
          <w:left w:val="single" w:color="auto" w:sz="4" w:space="4"/>
          <w:bottom w:val="single" w:color="auto" w:sz="4" w:space="1"/>
          <w:right w:val="single" w:color="auto" w:sz="4" w:space="4"/>
        </w:pBdr>
        <w:ind w:left="0" w:leftChars="0" w:firstLine="0" w:firstLineChars="0"/>
        <w:rPr>
          <w:highlight w:val="none"/>
          <w:lang w:val="en-GB" w:eastAsia="ja-JP"/>
        </w:rPr>
      </w:pPr>
      <w:r>
        <w:rPr>
          <w:highlight w:val="none"/>
          <w:lang w:val="en-GB" w:eastAsia="ja-JP"/>
        </w:rPr>
        <w:t>Redirection from LTE TN to NR NTN is supported in Rel-19 introducing a new capability signaling for LTE TN to NR NTN redirection purpose and also a satellite ID(s) in RedirectedCarrierInfo.</w:t>
      </w:r>
    </w:p>
    <w:p w14:paraId="3933259A">
      <w:pPr>
        <w:pStyle w:val="39"/>
        <w:numPr>
          <w:ilvl w:val="0"/>
          <w:numId w:val="0"/>
        </w:numPr>
        <w:pBdr>
          <w:top w:val="single" w:color="auto" w:sz="4" w:space="1"/>
          <w:left w:val="single" w:color="auto" w:sz="4" w:space="4"/>
          <w:bottom w:val="single" w:color="auto" w:sz="4" w:space="1"/>
          <w:right w:val="single" w:color="auto" w:sz="4" w:space="4"/>
        </w:pBdr>
        <w:ind w:leftChars="0"/>
        <w:rPr>
          <w:highlight w:val="none"/>
          <w:lang w:val="en-GB" w:eastAsia="ja-JP"/>
        </w:rPr>
      </w:pPr>
    </w:p>
    <w:p w14:paraId="20EBBD02">
      <w:pPr>
        <w:pStyle w:val="39"/>
        <w:numPr>
          <w:ilvl w:val="0"/>
          <w:numId w:val="0"/>
        </w:numPr>
        <w:pBdr>
          <w:top w:val="single" w:color="auto" w:sz="4" w:space="1"/>
          <w:left w:val="single" w:color="auto" w:sz="4" w:space="4"/>
          <w:bottom w:val="single" w:color="auto" w:sz="4" w:space="1"/>
          <w:right w:val="single" w:color="auto" w:sz="4" w:space="4"/>
        </w:pBdr>
        <w:ind w:leftChars="0"/>
        <w:rPr>
          <w:rFonts w:hint="eastAsia"/>
          <w:b/>
          <w:bCs w:val="0"/>
          <w:highlight w:val="none"/>
          <w:lang w:val="en-GB" w:eastAsia="ja-JP"/>
        </w:rPr>
      </w:pPr>
      <w:r>
        <w:rPr>
          <w:rFonts w:hint="eastAsia"/>
          <w:b/>
          <w:bCs w:val="0"/>
          <w:highlight w:val="none"/>
          <w:lang w:val="en-GB" w:eastAsia="ja-JP"/>
        </w:rPr>
        <w:t>RAN2 129bis</w:t>
      </w:r>
      <w:r>
        <w:rPr>
          <w:rFonts w:hint="eastAsia"/>
          <w:b/>
          <w:bCs w:val="0"/>
          <w:highlight w:val="none"/>
          <w:lang w:val="en-US" w:eastAsia="zh-CN"/>
        </w:rPr>
        <w:t xml:space="preserve"> </w:t>
      </w:r>
      <w:r>
        <w:rPr>
          <w:rFonts w:hint="eastAsia"/>
          <w:b/>
          <w:bCs w:val="0"/>
          <w:highlight w:val="none"/>
          <w:lang w:val="en-GB" w:eastAsia="ja-JP"/>
        </w:rPr>
        <w:t>Agreements:</w:t>
      </w:r>
    </w:p>
    <w:p w14:paraId="1FE92B5C">
      <w:pPr>
        <w:pStyle w:val="39"/>
        <w:numPr>
          <w:ilvl w:val="0"/>
          <w:numId w:val="0"/>
        </w:numPr>
        <w:pBdr>
          <w:top w:val="single" w:color="auto" w:sz="4" w:space="1"/>
          <w:left w:val="single" w:color="auto" w:sz="4" w:space="4"/>
          <w:bottom w:val="single" w:color="auto" w:sz="4" w:space="1"/>
          <w:right w:val="single" w:color="auto" w:sz="4" w:space="4"/>
        </w:pBdr>
        <w:ind w:leftChars="0"/>
        <w:rPr>
          <w:rFonts w:hint="eastAsia"/>
          <w:highlight w:val="none"/>
          <w:lang w:val="en-GB" w:eastAsia="ja-JP"/>
        </w:rPr>
      </w:pPr>
      <w:r>
        <w:rPr>
          <w:rFonts w:hint="eastAsia"/>
          <w:highlight w:val="none"/>
          <w:lang w:val="en-GB" w:eastAsia="ja-JP"/>
        </w:rPr>
        <w:t>1.</w:t>
      </w:r>
      <w:r>
        <w:rPr>
          <w:rFonts w:hint="eastAsia"/>
          <w:highlight w:val="none"/>
          <w:lang w:val="en-US" w:eastAsia="zh-CN"/>
        </w:rPr>
        <w:t xml:space="preserve"> </w:t>
      </w:r>
      <w:r>
        <w:rPr>
          <w:rFonts w:hint="eastAsia"/>
          <w:highlight w:val="none"/>
          <w:lang w:val="en-GB" w:eastAsia="ja-JP"/>
        </w:rPr>
        <w:t>RAN2 confirms that redirection from LTE TN to NR NTN is not supported before Rel-19.</w:t>
      </w:r>
    </w:p>
    <w:p w14:paraId="45AE8C49">
      <w:pPr>
        <w:pStyle w:val="39"/>
        <w:numPr>
          <w:ilvl w:val="0"/>
          <w:numId w:val="0"/>
        </w:numPr>
        <w:pBdr>
          <w:top w:val="single" w:color="auto" w:sz="4" w:space="1"/>
          <w:left w:val="single" w:color="auto" w:sz="4" w:space="4"/>
          <w:bottom w:val="single" w:color="auto" w:sz="4" w:space="1"/>
          <w:right w:val="single" w:color="auto" w:sz="4" w:space="4"/>
        </w:pBdr>
        <w:ind w:leftChars="0"/>
        <w:rPr>
          <w:rFonts w:hint="eastAsia"/>
          <w:highlight w:val="none"/>
          <w:lang w:val="en-GB" w:eastAsia="ja-JP"/>
        </w:rPr>
      </w:pPr>
      <w:r>
        <w:rPr>
          <w:rFonts w:hint="eastAsia"/>
          <w:highlight w:val="none"/>
          <w:lang w:val="en-GB" w:eastAsia="ja-JP"/>
        </w:rPr>
        <w:t>2.</w:t>
      </w:r>
      <w:r>
        <w:rPr>
          <w:rFonts w:hint="eastAsia"/>
          <w:highlight w:val="none"/>
          <w:lang w:val="en-US" w:eastAsia="zh-CN"/>
        </w:rPr>
        <w:t xml:space="preserve"> </w:t>
      </w:r>
      <w:r>
        <w:rPr>
          <w:rFonts w:hint="eastAsia"/>
          <w:highlight w:val="none"/>
          <w:lang w:val="en-GB" w:eastAsia="ja-JP"/>
        </w:rPr>
        <w:t>Extend the capability signaling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p>
    <w:p w14:paraId="4ECA56D0">
      <w:pPr>
        <w:pStyle w:val="39"/>
        <w:numPr>
          <w:ilvl w:val="0"/>
          <w:numId w:val="0"/>
        </w:numPr>
        <w:pBdr>
          <w:top w:val="single" w:color="auto" w:sz="4" w:space="1"/>
          <w:left w:val="single" w:color="auto" w:sz="4" w:space="4"/>
          <w:bottom w:val="single" w:color="auto" w:sz="4" w:space="1"/>
          <w:right w:val="single" w:color="auto" w:sz="4" w:space="4"/>
        </w:pBdr>
        <w:ind w:leftChars="0"/>
        <w:rPr>
          <w:lang w:val="en-GB" w:eastAsia="ja-JP"/>
        </w:rPr>
      </w:pPr>
      <w:r>
        <w:rPr>
          <w:rFonts w:hint="eastAsia"/>
          <w:highlight w:val="none"/>
          <w:lang w:val="en-GB" w:eastAsia="ja-JP"/>
        </w:rPr>
        <w:t>3.</w:t>
      </w:r>
      <w:r>
        <w:rPr>
          <w:rFonts w:hint="eastAsia"/>
          <w:highlight w:val="none"/>
          <w:lang w:val="en-US" w:eastAsia="zh-CN"/>
        </w:rPr>
        <w:t xml:space="preserve"> </w:t>
      </w:r>
      <w:r>
        <w:rPr>
          <w:rFonts w:hint="eastAsia"/>
          <w:highlight w:val="none"/>
          <w:lang w:val="en-GB" w:eastAsia="ja-JP"/>
        </w:rPr>
        <w:t>The redirection to NR NTN information element is enclosed in an NTN specific CarrierInfoNR, w</w:t>
      </w:r>
      <w:r>
        <w:rPr>
          <w:rFonts w:hint="eastAsia"/>
          <w:lang w:val="en-GB" w:eastAsia="ja-JP"/>
        </w:rPr>
        <w:t>hich is introduced in the choice structure as nr-19.</w:t>
      </w:r>
    </w:p>
    <w:p w14:paraId="5C38D9B4">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lang w:val="en-US" w:eastAsia="zh-CN"/>
        </w:rPr>
      </w:pPr>
      <w:r>
        <w:rPr>
          <w:rFonts w:hint="eastAsia" w:cs="Times New Roman"/>
          <w:bCs/>
          <w:iCs/>
          <w:sz w:val="20"/>
          <w:szCs w:val="20"/>
          <w:lang w:val="en-US" w:eastAsia="zh-CN"/>
        </w:rPr>
        <w:t>I</w:t>
      </w:r>
      <w:r>
        <w:rPr>
          <w:rFonts w:hint="eastAsia" w:ascii="Times New Roman" w:hAnsi="Times New Roman" w:cs="Times New Roman"/>
          <w:bCs/>
          <w:iCs/>
          <w:sz w:val="20"/>
          <w:szCs w:val="20"/>
        </w:rPr>
        <w:t>n this contribution, we</w:t>
      </w:r>
      <w:r>
        <w:rPr>
          <w:rFonts w:hint="eastAsia" w:cs="Times New Roman"/>
          <w:bCs/>
          <w:iCs/>
          <w:sz w:val="20"/>
          <w:szCs w:val="20"/>
          <w:lang w:val="en-US" w:eastAsia="zh-CN"/>
        </w:rPr>
        <w:t xml:space="preserve"> will discuss the </w:t>
      </w:r>
      <w:r>
        <w:rPr>
          <w:lang w:val="en-US"/>
        </w:rPr>
        <w:t xml:space="preserve">following open issues </w:t>
      </w:r>
      <w:r>
        <w:rPr>
          <w:rFonts w:hint="eastAsia"/>
          <w:lang w:val="en-US" w:eastAsia="zh-CN"/>
        </w:rPr>
        <w:t>for R</w:t>
      </w:r>
      <w:r>
        <w:rPr>
          <w:rFonts w:hint="default"/>
          <w:lang w:val="en-GB" w:eastAsia="zh-CN"/>
        </w:rPr>
        <w:t>edirection from TN to NR NTN</w:t>
      </w:r>
      <w:r>
        <w:rPr>
          <w:rFonts w:hint="eastAsia"/>
          <w:lang w:val="en-US" w:eastAsia="zh-CN"/>
        </w:rPr>
        <w:t xml:space="preserve"> and R</w:t>
      </w:r>
      <w:r>
        <w:rPr>
          <w:rFonts w:hint="default"/>
          <w:lang w:val="en-GB" w:eastAsia="zh-CN"/>
        </w:rPr>
        <w:t xml:space="preserve">edirection from </w:t>
      </w:r>
      <w:r>
        <w:rPr>
          <w:rFonts w:hint="eastAsia"/>
          <w:lang w:val="en-US" w:eastAsia="zh-CN"/>
        </w:rPr>
        <w:t xml:space="preserve">IoT </w:t>
      </w:r>
      <w:r>
        <w:rPr>
          <w:rFonts w:hint="default"/>
          <w:lang w:val="en-GB" w:eastAsia="zh-CN"/>
        </w:rPr>
        <w:t>TN to IoT NTN</w:t>
      </w:r>
      <w:r>
        <w:rPr>
          <w:rFonts w:hint="eastAsia"/>
          <w:lang w:val="en-US" w:eastAsia="zh-CN"/>
        </w:rPr>
        <w:t xml:space="preserve"> respectively:</w:t>
      </w:r>
    </w:p>
    <w:p w14:paraId="36DA8007">
      <w:pPr>
        <w:keepNext w:val="0"/>
        <w:keepLines w:val="0"/>
        <w:pageBreakBefore w:val="0"/>
        <w:widowControl/>
        <w:kinsoku/>
        <w:wordWrap/>
        <w:overflowPunct/>
        <w:topLinePunct w:val="0"/>
        <w:autoSpaceDE/>
        <w:autoSpaceDN/>
        <w:bidi w:val="0"/>
        <w:adjustRightInd w:val="0"/>
        <w:snapToGrid w:val="0"/>
        <w:spacing w:before="0" w:after="0" w:afterLines="50"/>
        <w:ind w:leftChars="100"/>
        <w:textAlignment w:val="auto"/>
        <w:rPr>
          <w:rFonts w:hint="default"/>
          <w:lang w:val="en-US" w:eastAsia="zh-CN"/>
        </w:rPr>
      </w:pPr>
      <w:r>
        <w:rPr>
          <w:rFonts w:hint="eastAsia"/>
          <w:lang w:val="en-US"/>
        </w:rPr>
        <w:t>-</w:t>
      </w:r>
      <w:r>
        <w:rPr>
          <w:lang w:val="en-US"/>
        </w:rPr>
        <w:t xml:space="preserve"> Open issue </w:t>
      </w:r>
      <w:r>
        <w:rPr>
          <w:rFonts w:hint="eastAsia"/>
          <w:lang w:val="en-US" w:eastAsia="zh-CN"/>
        </w:rPr>
        <w:t>1: NTN band indication and NR satellite assistance information provision</w:t>
      </w:r>
    </w:p>
    <w:p w14:paraId="6FE665CD">
      <w:pPr>
        <w:keepNext w:val="0"/>
        <w:keepLines w:val="0"/>
        <w:pageBreakBefore w:val="0"/>
        <w:widowControl/>
        <w:kinsoku/>
        <w:wordWrap/>
        <w:overflowPunct/>
        <w:topLinePunct w:val="0"/>
        <w:autoSpaceDE/>
        <w:autoSpaceDN/>
        <w:bidi w:val="0"/>
        <w:adjustRightInd w:val="0"/>
        <w:snapToGrid w:val="0"/>
        <w:spacing w:before="0" w:after="0" w:afterLines="50"/>
        <w:ind w:leftChars="100"/>
        <w:textAlignment w:val="auto"/>
        <w:rPr>
          <w:rFonts w:hint="default"/>
          <w:lang w:val="en-US" w:eastAsia="zh-CN"/>
        </w:rPr>
      </w:pPr>
      <w:r>
        <w:rPr>
          <w:rFonts w:hint="eastAsia"/>
          <w:lang w:val="en-US"/>
        </w:rPr>
        <w:t>-</w:t>
      </w:r>
      <w:r>
        <w:rPr>
          <w:lang w:val="en-US"/>
        </w:rPr>
        <w:t xml:space="preserve"> Open issue </w:t>
      </w:r>
      <w:r>
        <w:rPr>
          <w:rFonts w:hint="eastAsia"/>
          <w:lang w:val="en-US" w:eastAsia="zh-CN"/>
        </w:rPr>
        <w:t xml:space="preserve">2: UE </w:t>
      </w:r>
      <w:r>
        <w:rPr>
          <w:rFonts w:hint="eastAsia"/>
          <w:lang w:val="en-GB" w:eastAsia="en-US"/>
        </w:rPr>
        <w:t>Capabilities</w:t>
      </w:r>
      <w:r>
        <w:rPr>
          <w:rFonts w:hint="eastAsia"/>
          <w:lang w:val="en-US" w:eastAsia="zh-CN"/>
        </w:rPr>
        <w:t xml:space="preserve"> indication</w:t>
      </w:r>
    </w:p>
    <w:p w14:paraId="7D72AEB5">
      <w:pPr>
        <w:pStyle w:val="2"/>
        <w:keepNext w:val="0"/>
        <w:widowControl w:val="0"/>
        <w:numPr>
          <w:ilvl w:val="0"/>
          <w:numId w:val="7"/>
        </w:numPr>
        <w:pBdr>
          <w:top w:val="single" w:color="auto" w:sz="12" w:space="3"/>
        </w:pBdr>
        <w:spacing w:before="240" w:after="180"/>
        <w:ind w:left="0" w:right="0" w:firstLine="0"/>
        <w:rPr>
          <w:rFonts w:hint="eastAsia" w:ascii="Arial" w:hAnsi="Arial" w:eastAsia="宋体" w:cs="Times New Roman"/>
          <w:b w:val="0"/>
          <w:sz w:val="36"/>
          <w:lang w:val="en-US" w:eastAsia="zh-CN" w:bidi="ar-SA"/>
        </w:rPr>
      </w:pPr>
      <w:r>
        <w:rPr>
          <w:rFonts w:hint="eastAsia" w:eastAsia="宋体" w:cs="Times New Roman"/>
          <w:b w:val="0"/>
          <w:sz w:val="36"/>
          <w:lang w:val="en-US" w:eastAsia="zh-CN" w:bidi="ar-SA"/>
        </w:rPr>
        <w:t>Discussion</w:t>
      </w:r>
    </w:p>
    <w:p w14:paraId="1A48956B">
      <w:pPr>
        <w:pStyle w:val="3"/>
        <w:rPr>
          <w:rFonts w:hint="eastAsia"/>
          <w:lang w:val="en-US" w:eastAsia="zh-CN"/>
        </w:rPr>
      </w:pPr>
      <w:r>
        <w:rPr>
          <w:rFonts w:hint="eastAsia"/>
          <w:lang w:val="en-US" w:eastAsia="zh-CN"/>
        </w:rPr>
        <w:t xml:space="preserve">2.1 </w:t>
      </w:r>
      <w:r>
        <w:rPr>
          <w:rFonts w:hint="eastAsia"/>
          <w:b/>
          <w:sz w:val="24"/>
          <w:highlight w:val="none"/>
          <w:lang w:val="en-US" w:eastAsia="zh-CN"/>
        </w:rPr>
        <w:t>R</w:t>
      </w:r>
      <w:r>
        <w:rPr>
          <w:rFonts w:hint="default" w:ascii="Arial" w:hAnsi="Arial"/>
          <w:b/>
          <w:sz w:val="24"/>
          <w:highlight w:val="none"/>
          <w:lang w:val="en-GB" w:eastAsia="zh-CN"/>
        </w:rPr>
        <w:t>edirection from TN to NR NTN</w:t>
      </w:r>
      <w:r>
        <w:rPr>
          <w:rFonts w:hint="eastAsia"/>
          <w:lang w:val="en-US" w:eastAsia="zh-CN"/>
        </w:rPr>
        <w:t xml:space="preserve"> </w:t>
      </w:r>
    </w:p>
    <w:p w14:paraId="3FD205F4">
      <w:pPr>
        <w:pStyle w:val="4"/>
        <w:keepNext/>
        <w:keepLines w:val="0"/>
        <w:pageBreakBefore w:val="0"/>
        <w:widowControl/>
        <w:kinsoku/>
        <w:wordWrap/>
        <w:overflowPunct/>
        <w:topLinePunct w:val="0"/>
        <w:autoSpaceDE/>
        <w:autoSpaceDN/>
        <w:bidi w:val="0"/>
        <w:adjustRightInd/>
        <w:snapToGrid/>
        <w:spacing w:after="200"/>
        <w:ind w:left="0" w:leftChars="0" w:right="283" w:firstLine="0" w:firstLineChars="0"/>
        <w:textAlignment w:val="auto"/>
        <w:rPr>
          <w:rFonts w:hint="default" w:eastAsiaTheme="minorEastAsia"/>
          <w:lang w:val="en-US" w:eastAsia="zh-CN"/>
        </w:rPr>
      </w:pPr>
      <w:r>
        <w:rPr>
          <w:rFonts w:hint="eastAsia"/>
          <w:lang w:val="en-US" w:eastAsia="zh-CN"/>
        </w:rPr>
        <w:t xml:space="preserve">2.1.1 Open issue 1: NTN </w:t>
      </w:r>
      <w:r>
        <w:rPr>
          <w:b/>
          <w:lang w:val="en-GB" w:eastAsia="en-US"/>
        </w:rPr>
        <w:t>band indication</w:t>
      </w:r>
      <w:r>
        <w:rPr>
          <w:rFonts w:hint="eastAsia"/>
          <w:b/>
          <w:lang w:val="en-US" w:eastAsia="zh-CN"/>
        </w:rPr>
        <w:t xml:space="preserve"> and </w:t>
      </w:r>
      <w:r>
        <w:rPr>
          <w:rFonts w:hint="eastAsia"/>
          <w:lang w:val="en-US" w:eastAsia="zh-CN"/>
        </w:rPr>
        <w:t>NR satellite assistance information provision</w:t>
      </w:r>
    </w:p>
    <w:p w14:paraId="773A8DE9">
      <w:pPr>
        <w:keepNext w:val="0"/>
        <w:keepLines w:val="0"/>
        <w:pageBreakBefore w:val="0"/>
        <w:widowControl/>
        <w:kinsoku/>
        <w:wordWrap/>
        <w:overflowPunct/>
        <w:topLinePunct w:val="0"/>
        <w:autoSpaceDE/>
        <w:autoSpaceDN/>
        <w:bidi w:val="0"/>
        <w:adjustRightInd/>
        <w:snapToGrid/>
        <w:spacing w:after="180" w:line="240" w:lineRule="auto"/>
        <w:jc w:val="left"/>
        <w:textAlignment w:val="auto"/>
        <w:rPr>
          <w:rFonts w:hint="eastAsia"/>
          <w:b w:val="0"/>
          <w:bCs w:val="0"/>
          <w:lang w:val="en-US" w:eastAsia="zh-CN"/>
        </w:rPr>
      </w:pPr>
      <w:r>
        <w:rPr>
          <w:rFonts w:hint="eastAsia"/>
          <w:b w:val="0"/>
          <w:bCs w:val="0"/>
          <w:lang w:val="en-US" w:eastAsia="zh-CN"/>
        </w:rPr>
        <w:t xml:space="preserve">The following options to support redirection to NR NTN have been discussed in RAN#2 130 meeting : </w:t>
      </w:r>
    </w:p>
    <w:p w14:paraId="0535D144">
      <w:pPr>
        <w:keepNext w:val="0"/>
        <w:keepLines w:val="0"/>
        <w:pageBreakBefore w:val="0"/>
        <w:widowControl/>
        <w:kinsoku/>
        <w:wordWrap/>
        <w:overflowPunct/>
        <w:topLinePunct w:val="0"/>
        <w:autoSpaceDE/>
        <w:autoSpaceDN/>
        <w:bidi w:val="0"/>
        <w:adjustRightInd/>
        <w:snapToGrid/>
        <w:spacing w:after="180" w:line="240" w:lineRule="auto"/>
        <w:jc w:val="left"/>
        <w:textAlignment w:val="auto"/>
        <w:rPr>
          <w:rFonts w:hint="eastAsia"/>
          <w:b w:val="0"/>
          <w:bCs w:val="0"/>
          <w:lang w:val="en-US" w:eastAsia="zh-CN"/>
        </w:rPr>
      </w:pPr>
      <w:r>
        <w:rPr>
          <w:rFonts w:hint="eastAsia"/>
          <w:b w:val="0"/>
          <w:bCs w:val="0"/>
          <w:lang w:val="en-US" w:eastAsia="zh-CN"/>
        </w:rPr>
        <w:t xml:space="preserve">Option A: UE uses the frequency received in redirectedCarrierInfo and matches it to frequencies in SIB19 to determine whether the frequency is an NTN band and its associated NTN assistance information. A new capability is introduced to support this for the NTN bands UE indicates support of. </w:t>
      </w:r>
    </w:p>
    <w:p w14:paraId="55829FDD">
      <w:pPr>
        <w:keepNext w:val="0"/>
        <w:keepLines w:val="0"/>
        <w:pageBreakBefore w:val="0"/>
        <w:widowControl/>
        <w:kinsoku/>
        <w:wordWrap/>
        <w:overflowPunct/>
        <w:topLinePunct w:val="0"/>
        <w:autoSpaceDE/>
        <w:autoSpaceDN/>
        <w:bidi w:val="0"/>
        <w:adjustRightInd/>
        <w:snapToGrid/>
        <w:spacing w:after="180" w:line="240" w:lineRule="auto"/>
        <w:jc w:val="left"/>
        <w:textAlignment w:val="auto"/>
        <w:rPr>
          <w:rFonts w:hint="eastAsia"/>
          <w:b w:val="0"/>
          <w:bCs w:val="0"/>
          <w:lang w:val="en-US" w:eastAsia="zh-CN"/>
        </w:rPr>
      </w:pPr>
      <w:r>
        <w:rPr>
          <w:rFonts w:hint="eastAsia"/>
          <w:b w:val="0"/>
          <w:bCs w:val="0"/>
          <w:lang w:val="en-US" w:eastAsia="zh-CN"/>
        </w:rPr>
        <w:t xml:space="preserve">Option B: The UE is configured with an indicator whether the frequency is NTN and and/or with NTN assistance information. A new capability is introduced to support this for the NTN bands the UE indicates support of. </w:t>
      </w:r>
    </w:p>
    <w:p w14:paraId="3EDCBE64">
      <w:pPr>
        <w:keepNext w:val="0"/>
        <w:keepLines w:val="0"/>
        <w:pageBreakBefore w:val="0"/>
        <w:widowControl/>
        <w:kinsoku/>
        <w:wordWrap/>
        <w:overflowPunct/>
        <w:topLinePunct w:val="0"/>
        <w:autoSpaceDE/>
        <w:autoSpaceDN/>
        <w:bidi w:val="0"/>
        <w:adjustRightInd/>
        <w:snapToGrid/>
        <w:spacing w:after="180" w:line="240" w:lineRule="auto"/>
        <w:jc w:val="left"/>
        <w:textAlignment w:val="auto"/>
        <w:rPr>
          <w:rFonts w:hint="eastAsia"/>
          <w:b w:val="0"/>
          <w:bCs w:val="0"/>
          <w:lang w:val="en-US" w:eastAsia="zh-CN"/>
        </w:rPr>
      </w:pPr>
      <w:r>
        <w:rPr>
          <w:rFonts w:hint="eastAsia"/>
          <w:b w:val="0"/>
          <w:bCs w:val="0"/>
          <w:lang w:val="en-US" w:eastAsia="zh-CN"/>
        </w:rPr>
        <w:t xml:space="preserve">Option C: The UE is configured with satellite ephemeris in the release message. This serves as an indication of NTN band and a new capability is introduced to support this for the NTN bands the UE indicates support of. </w:t>
      </w:r>
    </w:p>
    <w:p w14:paraId="249E1ACF">
      <w:pPr>
        <w:keepNext w:val="0"/>
        <w:keepLines w:val="0"/>
        <w:pageBreakBefore w:val="0"/>
        <w:widowControl/>
        <w:kinsoku/>
        <w:wordWrap/>
        <w:overflowPunct/>
        <w:topLinePunct w:val="0"/>
        <w:autoSpaceDE/>
        <w:autoSpaceDN/>
        <w:bidi w:val="0"/>
        <w:adjustRightInd/>
        <w:snapToGrid/>
        <w:spacing w:after="180" w:line="240" w:lineRule="auto"/>
        <w:jc w:val="left"/>
        <w:textAlignment w:val="auto"/>
        <w:rPr>
          <w:rFonts w:hint="default"/>
          <w:b w:val="0"/>
          <w:bCs w:val="0"/>
          <w:lang w:val="en-US" w:eastAsia="zh-CN"/>
        </w:rPr>
      </w:pPr>
      <w:r>
        <w:rPr>
          <w:rFonts w:hint="eastAsia"/>
          <w:b w:val="0"/>
          <w:bCs w:val="0"/>
          <w:lang w:val="en-US" w:eastAsia="zh-CN"/>
        </w:rPr>
        <w:t>Option D: The UE is configured with an indicator whether the frequency is NTN. If SIB19 is present the UE uses the frequency received in the redirection messages and matches it to the frequency in SIB1.</w:t>
      </w:r>
    </w:p>
    <w:p w14:paraId="3CA633E5">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val="0"/>
          <w:bCs w:val="0"/>
          <w:lang w:val="en-US" w:eastAsia="zh-CN"/>
        </w:rPr>
      </w:pPr>
      <w:r>
        <w:rPr>
          <w:rFonts w:hint="eastAsia"/>
          <w:b w:val="0"/>
          <w:bCs w:val="0"/>
          <w:lang w:val="en-US" w:eastAsia="zh-CN"/>
        </w:rPr>
        <w:t>From our point of view, Option A and Option D depend on the presence of SIB19, and a new signaling process should be introduced to send the new-defined indicator in Option B and Option D. In Option C, it will cause extra signaling overhead since UE can obtain the satellite ephemeris from SIB33 by using a satellite ID.</w:t>
      </w:r>
    </w:p>
    <w:p w14:paraId="66447DC1">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val="0"/>
          <w:bCs w:val="0"/>
          <w:lang w:val="en-US" w:eastAsia="zh-CN"/>
        </w:rPr>
      </w:pPr>
      <w:r>
        <w:rPr>
          <w:rFonts w:hint="eastAsia"/>
          <w:b w:val="0"/>
          <w:bCs w:val="0"/>
          <w:lang w:val="en-US" w:eastAsia="zh-CN"/>
        </w:rPr>
        <w:t>According to the agreements on</w:t>
      </w:r>
      <w:r>
        <w:rPr>
          <w:rFonts w:hint="default"/>
          <w:b w:val="0"/>
          <w:bCs w:val="0"/>
          <w:lang w:val="en-US" w:eastAsia="zh-CN"/>
        </w:rPr>
        <w:t xml:space="preserve"> the LTE TN to NR NTN idle mode </w:t>
      </w:r>
      <w:r>
        <w:rPr>
          <w:rFonts w:hint="eastAsia"/>
          <w:b w:val="0"/>
          <w:bCs w:val="0"/>
          <w:lang w:val="en-US" w:eastAsia="zh-CN"/>
        </w:rPr>
        <w:t>mobility, there are several Observations as follows:</w:t>
      </w:r>
    </w:p>
    <w:p w14:paraId="11D1BFB9">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 xml:space="preserve">Observation 1: Redirection from LTE TN to NR NTN is supported in Rel-19 introducing a new capability signaling for LTE TN to NR NTN redirection purpose and also a satellite ID(s) in redirectedCarrierInfo. Furthermore, the network includes a NR NTN frequency in redirectedCarrierInfo in the RRCConnectionRelease message in a TN cell. </w:t>
      </w:r>
    </w:p>
    <w:p w14:paraId="532749B2">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lang w:val="en-GB" w:eastAsia="ja-JP"/>
        </w:rPr>
      </w:pPr>
      <w:r>
        <w:rPr>
          <w:rFonts w:hint="eastAsia"/>
          <w:b/>
          <w:bCs/>
          <w:lang w:val="en-US" w:eastAsia="zh-CN"/>
        </w:rPr>
        <w:t>Observation 2: The Ephemeris information/epoch time/k-mac/validity duration IEs defined in SIB33 specified in TS36.331 should be reused for NR satellite assistance information. And define new IE for NR satellite assistance information and define separate neighbour satellite information list to provide the NR satellite information in SIB33.</w:t>
      </w:r>
      <w:r>
        <w:rPr>
          <w:rFonts w:hint="eastAsia"/>
          <w:lang w:val="en-GB" w:eastAsia="ja-JP"/>
        </w:rPr>
        <w:t xml:space="preserve"> </w:t>
      </w:r>
    </w:p>
    <w:p w14:paraId="45C5917C">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GB" w:eastAsia="ja-JP"/>
        </w:rPr>
      </w:pPr>
      <w:r>
        <w:rPr>
          <w:rFonts w:hint="eastAsia"/>
          <w:b/>
          <w:bCs/>
          <w:lang w:val="en-US" w:eastAsia="zh-CN"/>
        </w:rPr>
        <w:t xml:space="preserve">Observation 3: </w:t>
      </w:r>
      <w:r>
        <w:rPr>
          <w:rFonts w:hint="eastAsia"/>
          <w:b/>
          <w:bCs/>
          <w:lang w:val="en-GB" w:eastAsia="ja-JP"/>
        </w:rPr>
        <w:t>E-UTRAN that broadcasts NR satellite assistance info in SIB33 may configure dedicated priority for an NR NTN frequency, only if it receives this capability common to E-UTRA TN to NR NTN redirection and cell reselection (based on NW implementation).</w:t>
      </w:r>
    </w:p>
    <w:p w14:paraId="10514F89">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Observation 4: The redirection to NR NTN information element is enclosed in an NTN specific CarrierInfoNR, which is introduced in the choice structure as nr-19.</w:t>
      </w:r>
    </w:p>
    <w:p w14:paraId="035DADC0">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 xml:space="preserve">Observation 5: </w:t>
      </w:r>
      <w:r>
        <w:rPr>
          <w:rFonts w:hint="default"/>
          <w:b/>
          <w:bCs/>
          <w:lang w:val="en-US" w:eastAsia="zh-CN"/>
        </w:rPr>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15F44888">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val="0"/>
          <w:bCs w:val="0"/>
          <w:lang w:val="en-US" w:eastAsia="zh-CN"/>
        </w:rPr>
      </w:pPr>
      <w:r>
        <w:rPr>
          <w:rFonts w:hint="eastAsia"/>
          <w:b w:val="0"/>
          <w:bCs w:val="0"/>
          <w:lang w:val="en-US" w:eastAsia="zh-CN"/>
        </w:rPr>
        <w:t>Applying the specification improvements identified above can lead to simpler and more feasible solutions.</w:t>
      </w:r>
    </w:p>
    <w:p w14:paraId="3288E8C9">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Proposal 1: To support TN to NR NTN redirection, the LTE TN to NR NTN solution may be reused for the following aspect:</w:t>
      </w:r>
    </w:p>
    <w:p w14:paraId="4533DFFF">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 xml:space="preserve">(1) </w:t>
      </w:r>
      <w:r>
        <w:rPr>
          <w:rFonts w:hint="eastAsia"/>
          <w:b/>
          <w:bCs/>
          <w:lang w:val="en-GB" w:eastAsia="ja-JP"/>
        </w:rPr>
        <w:t>NR NTN frequency</w:t>
      </w:r>
      <w:r>
        <w:rPr>
          <w:rFonts w:hint="eastAsia"/>
          <w:b/>
          <w:bCs/>
          <w:lang w:val="en-US" w:eastAsia="zh-CN"/>
        </w:rPr>
        <w:t xml:space="preserve"> and </w:t>
      </w:r>
      <w:r>
        <w:rPr>
          <w:rFonts w:hint="default"/>
          <w:b/>
          <w:bCs/>
          <w:lang w:val="en-US" w:eastAsia="zh-CN"/>
        </w:rPr>
        <w:t>a satellite ID list in per frequency</w:t>
      </w:r>
      <w:r>
        <w:rPr>
          <w:rFonts w:hint="eastAsia"/>
          <w:b/>
          <w:bCs/>
          <w:lang w:val="en-US" w:eastAsia="zh-CN"/>
        </w:rPr>
        <w:t xml:space="preserve"> may be contained in redirectedCarrierInfo in the RRCConnectionRelease message in a TN cell;</w:t>
      </w:r>
    </w:p>
    <w:p w14:paraId="1B84A2DC">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ja-JP"/>
        </w:rPr>
      </w:pPr>
      <w:r>
        <w:rPr>
          <w:rFonts w:hint="eastAsia"/>
          <w:b/>
          <w:bCs/>
          <w:lang w:val="en-US" w:eastAsia="zh-CN"/>
        </w:rPr>
        <w:t>(2) the new IE for NR satellite assistance information and separate neighbour satellite information list to provide the NR satellite information in SIB33 may be reused for TN to NR NTN redirection;</w:t>
      </w:r>
    </w:p>
    <w:p w14:paraId="77764A37">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(3) TN</w:t>
      </w:r>
      <w:r>
        <w:rPr>
          <w:rFonts w:hint="eastAsia"/>
          <w:b/>
          <w:bCs/>
          <w:lang w:val="en-GB" w:eastAsia="ja-JP"/>
        </w:rPr>
        <w:t xml:space="preserve"> that broadcasts NR satellite assistance info</w:t>
      </w:r>
      <w:r>
        <w:rPr>
          <w:rFonts w:hint="eastAsia"/>
          <w:b/>
          <w:bCs/>
          <w:lang w:val="en-US" w:eastAsia="zh-CN"/>
        </w:rPr>
        <w:t>rmation</w:t>
      </w:r>
      <w:r>
        <w:rPr>
          <w:rFonts w:hint="eastAsia"/>
          <w:b/>
          <w:bCs/>
          <w:lang w:val="en-GB" w:eastAsia="ja-JP"/>
        </w:rPr>
        <w:t xml:space="preserve"> in SIB33 may configure dedicated priority for an NR NTN frequency, only if it receives this capability common to </w:t>
      </w:r>
      <w:r>
        <w:rPr>
          <w:rFonts w:hint="eastAsia"/>
          <w:b/>
          <w:bCs/>
          <w:lang w:val="en-US" w:eastAsia="zh-CN"/>
        </w:rPr>
        <w:t xml:space="preserve">NR </w:t>
      </w:r>
      <w:r>
        <w:rPr>
          <w:rFonts w:hint="eastAsia"/>
          <w:b/>
          <w:bCs/>
          <w:lang w:val="en-GB" w:eastAsia="ja-JP"/>
        </w:rPr>
        <w:t>TN to NR NTN redirection</w:t>
      </w:r>
      <w:r>
        <w:rPr>
          <w:rFonts w:hint="eastAsia"/>
          <w:b/>
          <w:bCs/>
          <w:lang w:val="en-US" w:eastAsia="zh-CN"/>
        </w:rPr>
        <w:t>;</w:t>
      </w:r>
    </w:p>
    <w:p w14:paraId="14D6A6F1">
      <w:pPr>
        <w:spacing w:after="180"/>
        <w:jc w:val="both"/>
        <w:rPr>
          <w:rFonts w:hint="eastAsia"/>
          <w:b/>
          <w:bCs/>
          <w:lang w:eastAsia="ja-JP"/>
        </w:rPr>
      </w:pPr>
      <w:r>
        <w:rPr>
          <w:rFonts w:hint="eastAsia"/>
          <w:b/>
          <w:bCs/>
          <w:lang w:val="en-GB" w:eastAsia="ja-JP"/>
        </w:rPr>
        <w:t xml:space="preserve">Proposal 2: </w:t>
      </w:r>
      <w:r>
        <w:rPr>
          <w:rFonts w:hint="eastAsia"/>
          <w:b/>
          <w:bCs/>
          <w:lang w:eastAsia="ja-JP"/>
        </w:rPr>
        <w:t xml:space="preserve">If the NR NTN frequencies configured by the </w:t>
      </w:r>
      <w:r>
        <w:rPr>
          <w:rFonts w:hint="eastAsia"/>
          <w:b/>
          <w:bCs/>
          <w:lang w:val="en-US" w:eastAsia="zh-CN"/>
        </w:rPr>
        <w:t xml:space="preserve">RRCConnectionRelease </w:t>
      </w:r>
      <w:r>
        <w:rPr>
          <w:rFonts w:hint="eastAsia"/>
          <w:b/>
          <w:bCs/>
          <w:lang w:eastAsia="ja-JP"/>
        </w:rPr>
        <w:t>message are also included in the SIB</w:t>
      </w:r>
      <w:r>
        <w:rPr>
          <w:rFonts w:hint="eastAsia"/>
          <w:b/>
          <w:bCs/>
          <w:lang w:val="en-GB" w:eastAsia="ja-JP"/>
        </w:rPr>
        <w:t>4 or SIB19</w:t>
      </w:r>
      <w:r>
        <w:rPr>
          <w:rFonts w:hint="eastAsia"/>
          <w:b/>
          <w:bCs/>
          <w:lang w:eastAsia="ja-JP"/>
        </w:rPr>
        <w:t xml:space="preserve">, </w:t>
      </w:r>
      <w:r>
        <w:rPr>
          <w:rFonts w:hint="eastAsia"/>
          <w:b/>
          <w:bCs/>
          <w:lang w:val="en-US" w:eastAsia="zh-CN"/>
        </w:rPr>
        <w:t xml:space="preserve">UE uses </w:t>
      </w:r>
      <w:r>
        <w:rPr>
          <w:rFonts w:hint="eastAsia"/>
          <w:b/>
          <w:bCs/>
          <w:lang w:eastAsia="ja-JP"/>
        </w:rPr>
        <w:t>the corresponding satellite information inSIB</w:t>
      </w:r>
      <w:r>
        <w:rPr>
          <w:rFonts w:hint="eastAsia"/>
          <w:b/>
          <w:bCs/>
          <w:lang w:val="en-GB" w:eastAsia="ja-JP"/>
        </w:rPr>
        <w:t>4 or SIB19</w:t>
      </w:r>
      <w:r>
        <w:rPr>
          <w:rFonts w:hint="eastAsia"/>
          <w:b/>
          <w:bCs/>
          <w:lang w:val="en-US" w:eastAsia="zh-CN"/>
        </w:rPr>
        <w:t xml:space="preserve"> </w:t>
      </w:r>
      <w:r>
        <w:rPr>
          <w:rFonts w:hint="eastAsia"/>
          <w:b/>
          <w:bCs/>
          <w:lang w:eastAsia="ja-JP"/>
        </w:rPr>
        <w:t xml:space="preserve">for the </w:t>
      </w:r>
      <w:r>
        <w:rPr>
          <w:rFonts w:hint="eastAsia"/>
          <w:b/>
          <w:bCs/>
          <w:lang w:val="en-US" w:eastAsia="zh-CN"/>
        </w:rPr>
        <w:t xml:space="preserve">TN to NR NTN </w:t>
      </w:r>
      <w:r>
        <w:rPr>
          <w:rFonts w:hint="eastAsia"/>
          <w:b/>
          <w:bCs/>
          <w:lang w:eastAsia="ja-JP"/>
        </w:rPr>
        <w:t>redirection .</w:t>
      </w:r>
    </w:p>
    <w:p w14:paraId="6C899C6E">
      <w:pPr>
        <w:pStyle w:val="50"/>
      </w:pPr>
      <w:r>
        <w:rPr>
          <w:rFonts w:hint="eastAsia"/>
          <w:b w:val="0"/>
          <w:bCs w:val="0"/>
          <w:lang w:val="en-US" w:eastAsia="zh-CN"/>
        </w:rPr>
        <w:t>The corresponding text proposal is in section 4.</w:t>
      </w:r>
    </w:p>
    <w:p w14:paraId="41DDCEAA">
      <w:pPr>
        <w:pStyle w:val="50"/>
      </w:pPr>
      <w:r>
        <w:t xml:space="preserve"> </w:t>
      </w:r>
    </w:p>
    <w:p w14:paraId="0873E9B2">
      <w:pPr>
        <w:pStyle w:val="4"/>
        <w:bidi w:val="0"/>
        <w:ind w:left="0" w:leftChars="0" w:firstLine="0" w:firstLineChars="0"/>
        <w:rPr>
          <w:rFonts w:hint="default"/>
          <w:lang w:val="en-US" w:eastAsia="zh-CN"/>
        </w:rPr>
      </w:pPr>
      <w:r>
        <w:rPr>
          <w:rFonts w:hint="eastAsia"/>
          <w:lang w:val="en-US" w:eastAsia="zh-CN"/>
        </w:rPr>
        <w:t xml:space="preserve">2.1.2 Open issue 2: UE </w:t>
      </w:r>
      <w:r>
        <w:rPr>
          <w:b/>
          <w:lang w:val="en-GB" w:eastAsia="en-US"/>
        </w:rPr>
        <w:t>Capabilities</w:t>
      </w:r>
      <w:r>
        <w:rPr>
          <w:rFonts w:hint="eastAsia"/>
          <w:b/>
          <w:lang w:val="en-US" w:eastAsia="zh-CN"/>
        </w:rPr>
        <w:t xml:space="preserve"> indication</w:t>
      </w:r>
    </w:p>
    <w:p w14:paraId="28EBD675">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Observation 6: According to the agreements on</w:t>
      </w:r>
      <w:r>
        <w:rPr>
          <w:rFonts w:hint="default"/>
          <w:b/>
          <w:bCs/>
          <w:lang w:val="en-US" w:eastAsia="zh-CN"/>
        </w:rPr>
        <w:t xml:space="preserve"> the LTE TN to NR NTN idle mode </w:t>
      </w:r>
      <w:r>
        <w:rPr>
          <w:rFonts w:hint="eastAsia"/>
          <w:b/>
          <w:bCs/>
          <w:lang w:val="en-US" w:eastAsia="zh-CN"/>
        </w:rPr>
        <w:t>mobility, Redirection from LTE TN to NR NTN is supported in Rel-19 introducing a new capability signaling for LTE TN to NR NTN redirection purpose.</w:t>
      </w:r>
    </w:p>
    <w:p w14:paraId="55985871">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Proposal 3: To support TN to NR NTN redirection, the new capability signaling for LTE TN to NR NTN redirection purpose may be reused by introducing a new UE capability which indicates UE supporting the redirection from TN to NR NTN.</w:t>
      </w:r>
    </w:p>
    <w:p w14:paraId="46984D68">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Proposal 4: The new UE capability which indicates UE supporting the redirection from TN to NR NTN may be the supported bands for performing the redirection from TN to NR NTN.</w:t>
      </w:r>
    </w:p>
    <w:p w14:paraId="1C25E128">
      <w:pPr>
        <w:pStyle w:val="3"/>
        <w:ind w:left="0" w:leftChars="0" w:firstLine="0" w:firstLineChars="0"/>
        <w:rPr>
          <w:rFonts w:hint="eastAsia" w:ascii="Arial" w:hAnsi="Arial" w:cs="Times New Roman" w:eastAsiaTheme="minorEastAsia"/>
          <w:b/>
          <w:sz w:val="24"/>
          <w:lang w:val="en-US" w:eastAsia="zh-CN" w:bidi="ar-SA"/>
        </w:rPr>
      </w:pPr>
      <w:r>
        <w:rPr>
          <w:rFonts w:hint="eastAsia" w:cs="Times New Roman"/>
          <w:b/>
          <w:sz w:val="24"/>
          <w:lang w:val="en-US" w:eastAsia="zh-CN" w:bidi="ar-SA"/>
        </w:rPr>
        <w:t>2.2 R</w:t>
      </w:r>
      <w:r>
        <w:rPr>
          <w:rFonts w:hint="default" w:ascii="Arial" w:hAnsi="Arial"/>
          <w:b/>
          <w:sz w:val="24"/>
          <w:highlight w:val="none"/>
          <w:lang w:val="en-GB" w:eastAsia="zh-CN"/>
        </w:rPr>
        <w:t>edirection from TN to IoT NTN</w:t>
      </w:r>
      <w:r>
        <w:rPr>
          <w:rFonts w:hint="eastAsia" w:ascii="Arial" w:hAnsi="Arial" w:cs="Times New Roman" w:eastAsiaTheme="minorEastAsia"/>
          <w:b/>
          <w:sz w:val="24"/>
          <w:lang w:val="en-US" w:eastAsia="zh-CN" w:bidi="ar-SA"/>
        </w:rPr>
        <w:t xml:space="preserve"> </w:t>
      </w:r>
    </w:p>
    <w:p w14:paraId="3288824D">
      <w:pPr>
        <w:pStyle w:val="4"/>
        <w:keepNext/>
        <w:keepLines w:val="0"/>
        <w:pageBreakBefore w:val="0"/>
        <w:widowControl/>
        <w:kinsoku/>
        <w:wordWrap/>
        <w:overflowPunct/>
        <w:topLinePunct w:val="0"/>
        <w:autoSpaceDE/>
        <w:autoSpaceDN/>
        <w:bidi w:val="0"/>
        <w:adjustRightInd/>
        <w:snapToGrid/>
        <w:spacing w:after="200"/>
        <w:ind w:left="0" w:leftChars="0" w:right="283" w:firstLine="0" w:firstLineChars="0"/>
        <w:textAlignment w:val="auto"/>
        <w:rPr>
          <w:rFonts w:hint="eastAsia"/>
          <w:lang w:val="en-US" w:eastAsia="zh-CN"/>
        </w:rPr>
      </w:pPr>
      <w:r>
        <w:rPr>
          <w:rFonts w:hint="eastAsia"/>
          <w:lang w:val="en-US" w:eastAsia="zh-CN"/>
        </w:rPr>
        <w:t xml:space="preserve">2.2.1 Open issue 1: IoT NTN </w:t>
      </w:r>
      <w:r>
        <w:rPr>
          <w:b/>
          <w:lang w:val="en-GB" w:eastAsia="en-US"/>
        </w:rPr>
        <w:t>band indication</w:t>
      </w:r>
      <w:r>
        <w:rPr>
          <w:rFonts w:hint="eastAsia"/>
          <w:b/>
          <w:lang w:val="en-US" w:eastAsia="zh-CN"/>
        </w:rPr>
        <w:t xml:space="preserve"> and IoT</w:t>
      </w:r>
      <w:r>
        <w:rPr>
          <w:rFonts w:hint="eastAsia"/>
          <w:lang w:val="en-US" w:eastAsia="zh-CN"/>
        </w:rPr>
        <w:t xml:space="preserve"> satellite assistance information provision</w:t>
      </w:r>
    </w:p>
    <w:p w14:paraId="411F19E7">
      <w:pPr>
        <w:rPr>
          <w:rFonts w:hint="eastAsia"/>
          <w:b/>
          <w:bCs/>
          <w:lang w:val="en-US" w:eastAsia="zh-CN"/>
        </w:rPr>
      </w:pPr>
      <w:r>
        <w:rPr>
          <w:rFonts w:hint="eastAsia"/>
          <w:b/>
          <w:bCs/>
          <w:lang w:val="en-US" w:eastAsia="zh-CN"/>
        </w:rPr>
        <w:t>Observation 7: Redirection from LTE TN to NR NTN and R</w:t>
      </w:r>
      <w:r>
        <w:rPr>
          <w:rFonts w:hint="default"/>
          <w:b/>
          <w:bCs/>
          <w:lang w:val="en-GB" w:eastAsia="zh-CN"/>
        </w:rPr>
        <w:t>edirection from TN to NR NTN</w:t>
      </w:r>
      <w:r>
        <w:rPr>
          <w:rFonts w:hint="eastAsia"/>
          <w:b/>
          <w:bCs/>
          <w:lang w:val="en-US" w:eastAsia="zh-CN"/>
        </w:rPr>
        <w:t xml:space="preserve"> are supported in Rel-19. In addition, R</w:t>
      </w:r>
      <w:r>
        <w:rPr>
          <w:rFonts w:hint="default"/>
          <w:b/>
          <w:bCs/>
          <w:lang w:val="en-GB" w:eastAsia="zh-CN"/>
        </w:rPr>
        <w:t xml:space="preserve">edirection from </w:t>
      </w:r>
      <w:r>
        <w:rPr>
          <w:rFonts w:hint="eastAsia"/>
          <w:b/>
          <w:bCs/>
          <w:lang w:val="en-US" w:eastAsia="zh-CN"/>
        </w:rPr>
        <w:t xml:space="preserve">IoT </w:t>
      </w:r>
      <w:r>
        <w:rPr>
          <w:rFonts w:hint="default"/>
          <w:b/>
          <w:bCs/>
          <w:lang w:val="en-GB" w:eastAsia="zh-CN"/>
        </w:rPr>
        <w:t>TN to IoT NTN</w:t>
      </w:r>
      <w:r>
        <w:rPr>
          <w:rFonts w:hint="eastAsia"/>
          <w:b/>
          <w:bCs/>
          <w:lang w:val="en-US" w:eastAsia="zh-CN"/>
        </w:rPr>
        <w:t xml:space="preserve"> is a critical mechanism in 5G integrated communications, to extend coverage, enhance reliability, and optimize service continuity.</w:t>
      </w:r>
    </w:p>
    <w:p w14:paraId="639E8BB4">
      <w:pPr>
        <w:rPr>
          <w:rFonts w:hint="eastAsia"/>
          <w:b/>
          <w:bCs/>
          <w:lang w:val="en-US" w:eastAsia="zh-CN"/>
        </w:rPr>
      </w:pPr>
    </w:p>
    <w:p w14:paraId="790AF008">
      <w:pPr>
        <w:keepNext w:val="0"/>
        <w:keepLines w:val="0"/>
        <w:pageBreakBefore w:val="0"/>
        <w:widowControl/>
        <w:kinsoku/>
        <w:wordWrap/>
        <w:overflowPunct/>
        <w:topLinePunct w:val="0"/>
        <w:autoSpaceDE/>
        <w:autoSpaceDN/>
        <w:bidi w:val="0"/>
        <w:adjustRightInd/>
        <w:snapToGrid/>
        <w:spacing w:after="180"/>
        <w:textAlignment w:val="auto"/>
        <w:rPr>
          <w:rFonts w:hint="eastAsia"/>
          <w:b/>
          <w:bCs/>
          <w:lang w:val="en-US" w:eastAsia="zh-CN"/>
        </w:rPr>
      </w:pPr>
      <w:r>
        <w:rPr>
          <w:rFonts w:hint="eastAsia"/>
          <w:b/>
          <w:bCs/>
          <w:lang w:val="en-US" w:eastAsia="zh-CN"/>
        </w:rPr>
        <w:t xml:space="preserve">Proposal 5: RAN2 support redirection from IoT TN to IoT NTN in Release 19. </w:t>
      </w:r>
    </w:p>
    <w:p w14:paraId="28802C0E">
      <w:pPr>
        <w:rPr>
          <w:rFonts w:hint="eastAsia"/>
          <w:b/>
          <w:bCs/>
          <w:lang w:val="en-US" w:eastAsia="zh-CN"/>
        </w:rPr>
      </w:pPr>
    </w:p>
    <w:p w14:paraId="05AE2AED">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val="0"/>
          <w:bCs w:val="0"/>
          <w:lang w:val="en-US" w:eastAsia="zh-CN"/>
        </w:rPr>
      </w:pPr>
      <w:r>
        <w:rPr>
          <w:rFonts w:hint="eastAsia"/>
          <w:b w:val="0"/>
          <w:bCs w:val="0"/>
          <w:lang w:val="en-US" w:eastAsia="zh-CN"/>
        </w:rPr>
        <w:t>According to the agreements on</w:t>
      </w:r>
      <w:r>
        <w:rPr>
          <w:rFonts w:hint="default"/>
          <w:b w:val="0"/>
          <w:bCs w:val="0"/>
          <w:lang w:val="en-US" w:eastAsia="zh-CN"/>
        </w:rPr>
        <w:t xml:space="preserve"> the LTE TN to NR NTN idle mode </w:t>
      </w:r>
      <w:r>
        <w:rPr>
          <w:rFonts w:hint="eastAsia"/>
          <w:b w:val="0"/>
          <w:bCs w:val="0"/>
          <w:lang w:val="en-US" w:eastAsia="zh-CN"/>
        </w:rPr>
        <w:t>mobility, there are several Observations as follows:</w:t>
      </w:r>
    </w:p>
    <w:p w14:paraId="0C310039">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Observation 8: The satellite assistance information for NB-IoT NTN will be in SIB33, and the association between the satellite assistance information in SIB33 and the NB-IoT frequency information in SIB27 will be created.</w:t>
      </w:r>
    </w:p>
    <w:p w14:paraId="515BEBA9">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 xml:space="preserve">Observation 9: </w:t>
      </w:r>
      <w:r>
        <w:rPr>
          <w:rFonts w:hint="default"/>
          <w:b/>
          <w:bCs/>
          <w:lang w:val="en-US" w:eastAsia="zh-CN"/>
        </w:rPr>
        <w:t>Reuse the SatelliteId-r18 to identify either an NR satellite or an IoT NTN satellite</w:t>
      </w:r>
      <w:r>
        <w:rPr>
          <w:rFonts w:hint="eastAsia"/>
          <w:b/>
          <w:bCs/>
          <w:lang w:val="en-US" w:eastAsia="zh-CN"/>
        </w:rPr>
        <w:t>. And t</w:t>
      </w:r>
      <w:r>
        <w:rPr>
          <w:rFonts w:hint="default"/>
          <w:b/>
          <w:bCs/>
          <w:lang w:val="en-US" w:eastAsia="zh-CN"/>
        </w:rPr>
        <w:t xml:space="preserve">he following signalling design is agreed, to avoid ephemeris duplication for the same satellite providing both IoT NTN and NR NTN: The satelliteId-r19 in an entry of NR NTN assistance info list (i.e. neighSatelliteInfoListNR) can be set equal to a Satellite ID value included in IoT NTN assistance info list (i.e. neighSatelliteInfoList) and thus refers to the ephemeris data of IoT NTN identified by this specific Satellite ID, in which case the ephemeris data (i.e. ephemerisInfo-r19) in that entry of neighSatelliteInfoListNR can be absent. </w:t>
      </w:r>
    </w:p>
    <w:p w14:paraId="6FD2CEE3">
      <w:pPr>
        <w:keepNext w:val="0"/>
        <w:keepLines w:val="0"/>
        <w:pageBreakBefore w:val="0"/>
        <w:widowControl/>
        <w:kinsoku/>
        <w:wordWrap/>
        <w:overflowPunct/>
        <w:topLinePunct w:val="0"/>
        <w:autoSpaceDE/>
        <w:autoSpaceDN/>
        <w:bidi w:val="0"/>
        <w:adjustRightInd/>
        <w:snapToGrid/>
        <w:spacing w:after="180"/>
        <w:textAlignment w:val="auto"/>
        <w:rPr>
          <w:rFonts w:hint="eastAsia"/>
          <w:b/>
          <w:bCs/>
          <w:lang w:val="en-US" w:eastAsia="zh-CN"/>
        </w:rPr>
      </w:pPr>
      <w:r>
        <w:rPr>
          <w:rFonts w:hint="eastAsia"/>
          <w:b/>
          <w:bCs/>
          <w:lang w:val="en-US" w:eastAsia="zh-CN"/>
        </w:rPr>
        <w:t>Proposal 6: To support TN to IoT NTN redirection, the LTE TN to NR NTN solution may be reused for the following aspect:</w:t>
      </w:r>
    </w:p>
    <w:p w14:paraId="69D2C1EB">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(1) IoT</w:t>
      </w:r>
      <w:r>
        <w:rPr>
          <w:rFonts w:hint="eastAsia"/>
          <w:b/>
          <w:bCs/>
          <w:lang w:val="en-GB" w:eastAsia="ja-JP"/>
        </w:rPr>
        <w:t xml:space="preserve"> NTN frequency</w:t>
      </w:r>
      <w:r>
        <w:rPr>
          <w:rFonts w:hint="eastAsia"/>
          <w:b/>
          <w:bCs/>
          <w:lang w:val="en-US" w:eastAsia="zh-CN"/>
        </w:rPr>
        <w:t xml:space="preserve"> and </w:t>
      </w:r>
      <w:r>
        <w:rPr>
          <w:rFonts w:hint="default"/>
          <w:b/>
          <w:bCs/>
          <w:lang w:val="en-US" w:eastAsia="zh-CN"/>
        </w:rPr>
        <w:t>a satellite ID list in per frequency</w:t>
      </w:r>
      <w:r>
        <w:rPr>
          <w:rFonts w:hint="eastAsia"/>
          <w:b/>
          <w:bCs/>
          <w:lang w:val="en-US" w:eastAsia="zh-CN"/>
        </w:rPr>
        <w:t xml:space="preserve"> may be contained in redirectedCarrierInfo in the RRCConnectionRelease message in a TN cell;</w:t>
      </w:r>
    </w:p>
    <w:p w14:paraId="24F21BCC">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ja-JP"/>
        </w:rPr>
      </w:pPr>
      <w:r>
        <w:rPr>
          <w:rFonts w:hint="eastAsia"/>
          <w:b/>
          <w:bCs/>
          <w:lang w:val="en-US" w:eastAsia="zh-CN"/>
        </w:rPr>
        <w:t>(2) the new IE for IoT satellite assistance information and separate neighbour satellite information list to provide the IoT satellite information in SIB4 or SIB19 may be reused for TN to IoT NTN redirection;</w:t>
      </w:r>
    </w:p>
    <w:p w14:paraId="064297EB">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eastAsiaTheme="minorEastAsia"/>
          <w:b/>
          <w:bCs/>
          <w:lang w:val="en-US" w:eastAsia="zh-CN"/>
        </w:rPr>
      </w:pPr>
      <w:r>
        <w:rPr>
          <w:rFonts w:hint="eastAsia"/>
          <w:b/>
          <w:bCs/>
          <w:lang w:val="en-US" w:eastAsia="zh-CN"/>
        </w:rPr>
        <w:t>(3) TN</w:t>
      </w:r>
      <w:r>
        <w:rPr>
          <w:rFonts w:hint="eastAsia"/>
          <w:b/>
          <w:bCs/>
          <w:lang w:val="en-GB" w:eastAsia="ja-JP"/>
        </w:rPr>
        <w:t xml:space="preserve"> that broadcasts </w:t>
      </w:r>
      <w:r>
        <w:rPr>
          <w:rFonts w:hint="eastAsia"/>
          <w:b/>
          <w:bCs/>
          <w:lang w:val="en-US" w:eastAsia="zh-CN"/>
        </w:rPr>
        <w:t>IoT</w:t>
      </w:r>
      <w:r>
        <w:rPr>
          <w:rFonts w:hint="eastAsia"/>
          <w:b/>
          <w:bCs/>
          <w:lang w:val="en-GB" w:eastAsia="ja-JP"/>
        </w:rPr>
        <w:t xml:space="preserve"> satellite assistance info</w:t>
      </w:r>
      <w:r>
        <w:rPr>
          <w:rFonts w:hint="eastAsia"/>
          <w:b/>
          <w:bCs/>
          <w:lang w:val="en-US" w:eastAsia="zh-CN"/>
        </w:rPr>
        <w:t>rmation</w:t>
      </w:r>
      <w:r>
        <w:rPr>
          <w:rFonts w:hint="eastAsia"/>
          <w:b/>
          <w:bCs/>
          <w:lang w:val="en-GB" w:eastAsia="ja-JP"/>
        </w:rPr>
        <w:t xml:space="preserve"> in </w:t>
      </w:r>
      <w:r>
        <w:rPr>
          <w:rFonts w:hint="eastAsia"/>
          <w:b/>
          <w:bCs/>
          <w:lang w:val="en-US" w:eastAsia="zh-CN"/>
        </w:rPr>
        <w:t xml:space="preserve">SIB4 or </w:t>
      </w:r>
      <w:r>
        <w:rPr>
          <w:rFonts w:hint="eastAsia"/>
          <w:b/>
          <w:bCs/>
          <w:lang w:val="en-GB" w:eastAsia="ja-JP"/>
        </w:rPr>
        <w:t>SIB</w:t>
      </w:r>
      <w:r>
        <w:rPr>
          <w:rFonts w:hint="eastAsia"/>
          <w:b/>
          <w:bCs/>
          <w:lang w:val="en-US" w:eastAsia="zh-CN"/>
        </w:rPr>
        <w:t>19</w:t>
      </w:r>
      <w:r>
        <w:rPr>
          <w:rFonts w:hint="eastAsia"/>
          <w:b/>
          <w:bCs/>
          <w:lang w:val="en-GB" w:eastAsia="ja-JP"/>
        </w:rPr>
        <w:t xml:space="preserve"> may configure dedicated priority for an </w:t>
      </w:r>
      <w:r>
        <w:rPr>
          <w:rFonts w:hint="eastAsia"/>
          <w:b/>
          <w:bCs/>
          <w:lang w:val="en-US" w:eastAsia="zh-CN"/>
        </w:rPr>
        <w:t>IoT</w:t>
      </w:r>
      <w:r>
        <w:rPr>
          <w:rFonts w:hint="eastAsia"/>
          <w:b/>
          <w:bCs/>
          <w:lang w:val="en-GB" w:eastAsia="ja-JP"/>
        </w:rPr>
        <w:t xml:space="preserve"> NTN frequency, only if it receives this capability common to TN to </w:t>
      </w:r>
      <w:r>
        <w:rPr>
          <w:rFonts w:hint="eastAsia"/>
          <w:b/>
          <w:bCs/>
          <w:lang w:val="en-US" w:eastAsia="zh-CN"/>
        </w:rPr>
        <w:t>IoT</w:t>
      </w:r>
      <w:r>
        <w:rPr>
          <w:rFonts w:hint="eastAsia"/>
          <w:b/>
          <w:bCs/>
          <w:lang w:val="en-GB" w:eastAsia="ja-JP"/>
        </w:rPr>
        <w:t xml:space="preserve"> NTN redirection</w:t>
      </w:r>
      <w:r>
        <w:rPr>
          <w:rFonts w:hint="eastAsia"/>
          <w:b/>
          <w:bCs/>
          <w:lang w:val="en-US" w:eastAsia="zh-CN"/>
        </w:rPr>
        <w:t>.</w:t>
      </w:r>
    </w:p>
    <w:p w14:paraId="32926CC0">
      <w:pPr>
        <w:rPr>
          <w:rFonts w:hint="default"/>
          <w:lang w:val="en-US" w:eastAsia="zh-CN"/>
        </w:rPr>
      </w:pPr>
    </w:p>
    <w:p w14:paraId="51ADF14C">
      <w:pPr>
        <w:pStyle w:val="4"/>
        <w:bidi w:val="0"/>
        <w:ind w:left="0" w:leftChars="0" w:firstLine="0" w:firstLineChars="0"/>
        <w:rPr>
          <w:rFonts w:hint="default" w:eastAsiaTheme="minorEastAsia"/>
          <w:lang w:val="en-US" w:eastAsia="zh-CN"/>
        </w:rPr>
      </w:pPr>
      <w:r>
        <w:rPr>
          <w:rFonts w:hint="eastAsia"/>
          <w:lang w:val="en-US" w:eastAsia="zh-CN"/>
        </w:rPr>
        <w:t xml:space="preserve">2.2.2 Open issue 2: UE </w:t>
      </w:r>
      <w:r>
        <w:rPr>
          <w:b/>
          <w:lang w:val="en-GB" w:eastAsia="en-US"/>
        </w:rPr>
        <w:t>Capabilities</w:t>
      </w:r>
      <w:r>
        <w:rPr>
          <w:rFonts w:hint="eastAsia"/>
          <w:b/>
          <w:lang w:val="en-US" w:eastAsia="zh-CN"/>
        </w:rPr>
        <w:t xml:space="preserve"> indication</w:t>
      </w:r>
    </w:p>
    <w:p w14:paraId="19E25867">
      <w:pPr>
        <w:keepNext w:val="0"/>
        <w:keepLines w:val="0"/>
        <w:pageBreakBefore w:val="0"/>
        <w:widowControl/>
        <w:kinsoku/>
        <w:wordWrap/>
        <w:overflowPunct/>
        <w:topLinePunct w:val="0"/>
        <w:autoSpaceDE/>
        <w:autoSpaceDN/>
        <w:bidi w:val="0"/>
        <w:adjustRightInd/>
        <w:snapToGrid/>
        <w:spacing w:before="180" w:after="180"/>
        <w:textAlignment w:val="auto"/>
        <w:rPr>
          <w:rFonts w:hint="eastAsia" w:ascii="Times New Roman" w:hAnsi="Times New Roman" w:eastAsia="等线"/>
          <w:szCs w:val="20"/>
          <w:lang w:val="en-US" w:eastAsia="zh-CN"/>
        </w:rPr>
      </w:pPr>
      <w:r>
        <w:rPr>
          <w:rFonts w:hint="eastAsia" w:ascii="Times New Roman" w:hAnsi="Times New Roman" w:eastAsia="等线"/>
          <w:szCs w:val="20"/>
          <w:lang w:eastAsia="zh-CN"/>
        </w:rPr>
        <w:t>In Release 17, a UE report</w:t>
      </w:r>
      <w:r>
        <w:rPr>
          <w:rFonts w:hint="eastAsia" w:ascii="Times New Roman" w:hAnsi="Times New Roman" w:eastAsia="等线"/>
          <w:szCs w:val="20"/>
          <w:lang w:val="en-US" w:eastAsia="zh-CN"/>
        </w:rPr>
        <w:t>s</w:t>
      </w:r>
      <w:r>
        <w:rPr>
          <w:rFonts w:hint="eastAsia" w:ascii="Times New Roman" w:hAnsi="Times New Roman" w:eastAsia="等线"/>
          <w:szCs w:val="20"/>
          <w:lang w:eastAsia="zh-CN"/>
        </w:rPr>
        <w:t xml:space="preserve"> </w:t>
      </w:r>
      <w:r>
        <w:rPr>
          <w:rFonts w:hint="eastAsia" w:ascii="Times New Roman" w:hAnsi="Times New Roman" w:eastAsia="等线"/>
          <w:szCs w:val="20"/>
          <w:lang w:val="en-US" w:eastAsia="zh-CN"/>
        </w:rPr>
        <w:t xml:space="preserve">its </w:t>
      </w:r>
      <w:r>
        <w:rPr>
          <w:rFonts w:hint="eastAsia" w:ascii="Times New Roman" w:hAnsi="Times New Roman" w:eastAsia="等线"/>
          <w:szCs w:val="20"/>
          <w:lang w:eastAsia="zh-CN"/>
        </w:rPr>
        <w:t>capabilities</w:t>
      </w:r>
      <w:r>
        <w:rPr>
          <w:rFonts w:hint="eastAsia" w:eastAsia="等线"/>
          <w:szCs w:val="20"/>
          <w:lang w:val="en-US" w:eastAsia="zh-CN"/>
        </w:rPr>
        <w:t xml:space="preserve"> </w:t>
      </w:r>
      <w:r>
        <w:rPr>
          <w:rFonts w:hint="eastAsia" w:ascii="Times New Roman" w:hAnsi="Times New Roman" w:eastAsia="等线"/>
          <w:szCs w:val="20"/>
          <w:lang w:eastAsia="zh-CN"/>
        </w:rPr>
        <w:t>according to which network type that the UE is currently connected</w:t>
      </w:r>
      <w:r>
        <w:rPr>
          <w:rFonts w:hint="eastAsia" w:ascii="Times New Roman" w:hAnsi="Times New Roman" w:eastAsia="等线"/>
          <w:szCs w:val="20"/>
          <w:lang w:val="en-US" w:eastAsia="zh-CN"/>
        </w:rPr>
        <w:t xml:space="preserve">, so current specification does not support UE to report its </w:t>
      </w:r>
      <w:r>
        <w:rPr>
          <w:rFonts w:hint="eastAsia" w:ascii="Times New Roman" w:hAnsi="Times New Roman" w:eastAsia="等线"/>
          <w:szCs w:val="20"/>
          <w:lang w:eastAsia="zh-CN"/>
        </w:rPr>
        <w:t>capabilit</w:t>
      </w:r>
      <w:r>
        <w:rPr>
          <w:rFonts w:hint="eastAsia" w:eastAsia="等线"/>
          <w:szCs w:val="20"/>
          <w:lang w:val="en-US" w:eastAsia="zh-CN"/>
        </w:rPr>
        <w:t xml:space="preserve">y of </w:t>
      </w:r>
      <w:r>
        <w:rPr>
          <w:rFonts w:hint="eastAsia" w:ascii="Times New Roman" w:hAnsi="Times New Roman" w:eastAsia="等线"/>
          <w:szCs w:val="20"/>
          <w:lang w:val="en-US" w:eastAsia="zh-CN"/>
        </w:rPr>
        <w:t>redirection from IoT TN to IoT NTN to IoT TN cell.</w:t>
      </w:r>
    </w:p>
    <w:p w14:paraId="1B6B3E08">
      <w:pPr>
        <w:keepNext w:val="0"/>
        <w:keepLines w:val="0"/>
        <w:pageBreakBefore w:val="0"/>
        <w:widowControl/>
        <w:kinsoku/>
        <w:wordWrap/>
        <w:overflowPunct/>
        <w:topLinePunct w:val="0"/>
        <w:autoSpaceDE/>
        <w:autoSpaceDN/>
        <w:bidi w:val="0"/>
        <w:adjustRightInd/>
        <w:snapToGrid/>
        <w:spacing w:before="180" w:after="180"/>
        <w:textAlignment w:val="auto"/>
        <w:rPr>
          <w:rFonts w:hint="eastAsia"/>
          <w:b/>
          <w:bCs/>
          <w:lang w:val="en-US" w:eastAsia="zh-CN"/>
        </w:rPr>
      </w:pPr>
      <w:r>
        <w:rPr>
          <w:rFonts w:hint="eastAsia"/>
          <w:b/>
          <w:bCs/>
          <w:lang w:val="en-US" w:eastAsia="zh-CN"/>
        </w:rPr>
        <w:t>Observation 11: Current specification does not support UE to report its capability of redirection from IoT TN to IoT NTN to IoT TN cell.</w:t>
      </w:r>
    </w:p>
    <w:p w14:paraId="631B9E5F">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eastAsia"/>
          <w:b/>
          <w:bCs/>
          <w:lang w:val="en-US" w:eastAsia="zh-CN"/>
        </w:rPr>
      </w:pPr>
      <w:r>
        <w:rPr>
          <w:rFonts w:hint="eastAsia"/>
          <w:b/>
          <w:bCs/>
          <w:lang w:val="en-US" w:eastAsia="zh-CN"/>
        </w:rPr>
        <w:t>Proposal 7: To support TN to NR NTN redirection, the new capability signaling for LTE TN to NR NTN redirection purpose may be reused by introducing a new UE capability which indicates UE supporting the redirection from IoT TN to IoT NTN.</w:t>
      </w:r>
    </w:p>
    <w:p w14:paraId="626D1D66">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eastAsia" w:ascii="Times New Roman" w:hAnsi="Times New Roman" w:eastAsia="等线"/>
          <w:szCs w:val="20"/>
          <w:lang w:val="en-US" w:eastAsia="zh-CN"/>
        </w:rPr>
      </w:pPr>
      <w:r>
        <w:rPr>
          <w:rFonts w:hint="eastAsia"/>
          <w:b/>
          <w:bCs/>
          <w:lang w:val="en-US" w:eastAsia="zh-CN"/>
        </w:rPr>
        <w:t>Proposal 8: The new UE capability which indicates UE supporting the redirection from TN to IoT NTN may be the supported bands for performing the redirection from TN to IoT NTN.</w:t>
      </w:r>
    </w:p>
    <w:p w14:paraId="4765C090">
      <w:pPr>
        <w:rPr>
          <w:rFonts w:hint="default" w:ascii="Times New Roman" w:hAnsi="Times New Roman" w:eastAsia="等线"/>
          <w:szCs w:val="20"/>
          <w:lang w:val="en-US" w:eastAsia="zh-CN"/>
        </w:rPr>
      </w:pPr>
    </w:p>
    <w:p w14:paraId="67B325C0">
      <w:pPr>
        <w:pStyle w:val="2"/>
        <w:keepNext w:val="0"/>
        <w:widowControl w:val="0"/>
        <w:numPr>
          <w:ilvl w:val="0"/>
          <w:numId w:val="7"/>
        </w:numPr>
        <w:pBdr>
          <w:top w:val="single" w:color="auto" w:sz="12" w:space="3"/>
        </w:pBdr>
        <w:spacing w:before="240" w:after="180"/>
        <w:ind w:left="0" w:right="0" w:firstLine="0"/>
        <w:rPr>
          <w:rFonts w:hint="default" w:ascii="Arial" w:hAnsi="Arial" w:eastAsia="宋体" w:cs="Times New Roman"/>
          <w:b w:val="0"/>
          <w:sz w:val="36"/>
          <w:highlight w:val="none"/>
          <w:lang w:val="en-GB" w:eastAsia="zh-CN" w:bidi="ar-SA"/>
        </w:rPr>
      </w:pPr>
      <w:r>
        <w:rPr>
          <w:rFonts w:hint="default" w:eastAsia="宋体" w:cs="Times New Roman"/>
          <w:b w:val="0"/>
          <w:sz w:val="36"/>
          <w:highlight w:val="none"/>
          <w:lang w:val="en-GB" w:eastAsia="zh-CN" w:bidi="ar-SA"/>
        </w:rPr>
        <w:t>Conclusion</w:t>
      </w:r>
    </w:p>
    <w:p w14:paraId="5F506975">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 xml:space="preserve">Observation 1: Redirection from LTE TN to NR NTN is supported in Rel-19 introducing a new capability signaling for LTE TN to NR NTN redirection purpose and also a satellite ID(s) in redirectedCarrierInfo. Furthermore, the network includes a NR NTN frequency in redirectedCarrierInfo in the RRCConnectionRelease message in a TN cell. </w:t>
      </w:r>
    </w:p>
    <w:p w14:paraId="1BE52C1F">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lang w:val="en-GB" w:eastAsia="ja-JP"/>
        </w:rPr>
      </w:pPr>
      <w:r>
        <w:rPr>
          <w:rFonts w:hint="eastAsia"/>
          <w:b/>
          <w:bCs/>
          <w:lang w:val="en-US" w:eastAsia="zh-CN"/>
        </w:rPr>
        <w:t>Observation 2: The Ephemeris information/epoch time/k-mac/validity duration IEs defined in SIB33 specified in TS36.331 should be reused for NR satellite assistance information. And define new IE for NR satellite assistance information and define separate neighbour satellite information list to provide the NR satellite information in SIB33.</w:t>
      </w:r>
      <w:r>
        <w:rPr>
          <w:rFonts w:hint="eastAsia"/>
          <w:lang w:val="en-GB" w:eastAsia="ja-JP"/>
        </w:rPr>
        <w:t xml:space="preserve"> </w:t>
      </w:r>
    </w:p>
    <w:p w14:paraId="0FEF2E4D">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GB" w:eastAsia="ja-JP"/>
        </w:rPr>
      </w:pPr>
      <w:r>
        <w:rPr>
          <w:rFonts w:hint="eastAsia"/>
          <w:b/>
          <w:bCs/>
          <w:lang w:val="en-US" w:eastAsia="zh-CN"/>
        </w:rPr>
        <w:t xml:space="preserve">Observation 3: </w:t>
      </w:r>
      <w:r>
        <w:rPr>
          <w:rFonts w:hint="eastAsia"/>
          <w:b/>
          <w:bCs/>
          <w:lang w:val="en-GB" w:eastAsia="ja-JP"/>
        </w:rPr>
        <w:t>E-UTRAN that broadcasts NR satellite assistance info in SIB33 may configure dedicated priority for an NR NTN frequency, only if it receives this capability common to E-UTRA TN to NR NTN redirection and cell reselection (based on NW implementation).</w:t>
      </w:r>
    </w:p>
    <w:p w14:paraId="7D37E7D7">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Observation 4: The redirection to NR NTN information element is enclosed in an NTN specific CarrierInfoNR, which is introduced in the choice structure as nr-19.</w:t>
      </w:r>
    </w:p>
    <w:p w14:paraId="6E52A5E1">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 xml:space="preserve">Observation 5: </w:t>
      </w:r>
      <w:r>
        <w:rPr>
          <w:rFonts w:hint="default"/>
          <w:b/>
          <w:bCs/>
          <w:lang w:val="en-US" w:eastAsia="zh-CN"/>
        </w:rPr>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71EB820A">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Proposal 1: To support TN to NR NTN redirection, the LTE TN to NR NTN solution may be reused for the following aspect:</w:t>
      </w:r>
    </w:p>
    <w:p w14:paraId="1811EF6E">
      <w:pPr>
        <w:keepNext w:val="0"/>
        <w:keepLines w:val="0"/>
        <w:pageBreakBefore w:val="0"/>
        <w:widowControl/>
        <w:kinsoku/>
        <w:wordWrap/>
        <w:overflowPunct/>
        <w:topLinePunct w:val="0"/>
        <w:autoSpaceDE/>
        <w:autoSpaceDN/>
        <w:bidi w:val="0"/>
        <w:adjustRightInd/>
        <w:snapToGrid/>
        <w:spacing w:after="180" w:line="240" w:lineRule="auto"/>
        <w:ind w:leftChars="100"/>
        <w:jc w:val="both"/>
        <w:textAlignment w:val="auto"/>
        <w:rPr>
          <w:rFonts w:hint="eastAsia"/>
          <w:b/>
          <w:bCs/>
          <w:lang w:val="en-US" w:eastAsia="zh-CN"/>
        </w:rPr>
      </w:pPr>
      <w:r>
        <w:rPr>
          <w:rFonts w:hint="eastAsia"/>
          <w:b/>
          <w:bCs/>
          <w:lang w:val="en-US" w:eastAsia="zh-CN"/>
        </w:rPr>
        <w:t xml:space="preserve">(1) </w:t>
      </w:r>
      <w:r>
        <w:rPr>
          <w:rFonts w:hint="eastAsia"/>
          <w:b/>
          <w:bCs/>
          <w:lang w:val="en-GB" w:eastAsia="ja-JP"/>
        </w:rPr>
        <w:t>NR NTN frequency</w:t>
      </w:r>
      <w:r>
        <w:rPr>
          <w:rFonts w:hint="eastAsia"/>
          <w:b/>
          <w:bCs/>
          <w:lang w:val="en-US" w:eastAsia="zh-CN"/>
        </w:rPr>
        <w:t xml:space="preserve"> and </w:t>
      </w:r>
      <w:r>
        <w:rPr>
          <w:rFonts w:hint="default"/>
          <w:b/>
          <w:bCs/>
          <w:lang w:val="en-US" w:eastAsia="zh-CN"/>
        </w:rPr>
        <w:t>a satellite ID list in per frequency</w:t>
      </w:r>
      <w:r>
        <w:rPr>
          <w:rFonts w:hint="eastAsia"/>
          <w:b/>
          <w:bCs/>
          <w:lang w:val="en-US" w:eastAsia="zh-CN"/>
        </w:rPr>
        <w:t xml:space="preserve"> may be contained in redirectedCarrierInfo in the RRCConnectionRelease message in a TN cell;</w:t>
      </w:r>
    </w:p>
    <w:p w14:paraId="4C6429BD">
      <w:pPr>
        <w:keepNext w:val="0"/>
        <w:keepLines w:val="0"/>
        <w:pageBreakBefore w:val="0"/>
        <w:widowControl/>
        <w:kinsoku/>
        <w:wordWrap/>
        <w:overflowPunct/>
        <w:topLinePunct w:val="0"/>
        <w:autoSpaceDE/>
        <w:autoSpaceDN/>
        <w:bidi w:val="0"/>
        <w:adjustRightInd/>
        <w:snapToGrid/>
        <w:spacing w:after="180" w:line="240" w:lineRule="auto"/>
        <w:ind w:leftChars="100"/>
        <w:jc w:val="both"/>
        <w:textAlignment w:val="auto"/>
        <w:rPr>
          <w:rFonts w:hint="default"/>
          <w:b/>
          <w:bCs/>
          <w:lang w:val="en-US" w:eastAsia="ja-JP"/>
        </w:rPr>
      </w:pPr>
      <w:r>
        <w:rPr>
          <w:rFonts w:hint="eastAsia"/>
          <w:b/>
          <w:bCs/>
          <w:lang w:val="en-US" w:eastAsia="zh-CN"/>
        </w:rPr>
        <w:t>(2) the new IE for NR satellite assistance information and separate neighbour satellite information list to provide the NR satellite information in SIB33 may be reused for TN to NR NTN redirection;</w:t>
      </w:r>
    </w:p>
    <w:p w14:paraId="78A932E5">
      <w:pPr>
        <w:keepNext w:val="0"/>
        <w:keepLines w:val="0"/>
        <w:pageBreakBefore w:val="0"/>
        <w:widowControl/>
        <w:kinsoku/>
        <w:wordWrap/>
        <w:overflowPunct/>
        <w:topLinePunct w:val="0"/>
        <w:autoSpaceDE/>
        <w:autoSpaceDN/>
        <w:bidi w:val="0"/>
        <w:adjustRightInd/>
        <w:snapToGrid/>
        <w:spacing w:after="180" w:line="240" w:lineRule="auto"/>
        <w:ind w:leftChars="100"/>
        <w:jc w:val="both"/>
        <w:textAlignment w:val="auto"/>
        <w:rPr>
          <w:rFonts w:hint="eastAsia"/>
          <w:b/>
          <w:bCs/>
          <w:lang w:val="en-US" w:eastAsia="zh-CN"/>
        </w:rPr>
      </w:pPr>
      <w:r>
        <w:rPr>
          <w:rFonts w:hint="eastAsia"/>
          <w:b/>
          <w:bCs/>
          <w:lang w:val="en-US" w:eastAsia="zh-CN"/>
        </w:rPr>
        <w:t>(3) TN</w:t>
      </w:r>
      <w:r>
        <w:rPr>
          <w:rFonts w:hint="eastAsia"/>
          <w:b/>
          <w:bCs/>
          <w:lang w:val="en-GB" w:eastAsia="ja-JP"/>
        </w:rPr>
        <w:t xml:space="preserve"> that broadcasts NR satellite assistance info</w:t>
      </w:r>
      <w:r>
        <w:rPr>
          <w:rFonts w:hint="eastAsia"/>
          <w:b/>
          <w:bCs/>
          <w:lang w:val="en-US" w:eastAsia="zh-CN"/>
        </w:rPr>
        <w:t>rmation</w:t>
      </w:r>
      <w:r>
        <w:rPr>
          <w:rFonts w:hint="eastAsia"/>
          <w:b/>
          <w:bCs/>
          <w:lang w:val="en-GB" w:eastAsia="ja-JP"/>
        </w:rPr>
        <w:t xml:space="preserve"> in SIB33 may configure dedicated priority for an NR NTN frequency, only if it receives this capability common to </w:t>
      </w:r>
      <w:r>
        <w:rPr>
          <w:rFonts w:hint="eastAsia"/>
          <w:b/>
          <w:bCs/>
          <w:lang w:val="en-US" w:eastAsia="zh-CN"/>
        </w:rPr>
        <w:t xml:space="preserve">NR </w:t>
      </w:r>
      <w:r>
        <w:rPr>
          <w:rFonts w:hint="eastAsia"/>
          <w:b/>
          <w:bCs/>
          <w:lang w:val="en-GB" w:eastAsia="ja-JP"/>
        </w:rPr>
        <w:t>TN to NR NTN redirection</w:t>
      </w:r>
      <w:r>
        <w:rPr>
          <w:rFonts w:hint="eastAsia"/>
          <w:b/>
          <w:bCs/>
          <w:lang w:val="en-US" w:eastAsia="zh-CN"/>
        </w:rPr>
        <w:t>.</w:t>
      </w:r>
    </w:p>
    <w:p w14:paraId="3CDD4E85">
      <w:pPr>
        <w:spacing w:after="180"/>
        <w:jc w:val="both"/>
        <w:rPr>
          <w:rFonts w:hint="eastAsia"/>
          <w:b/>
          <w:bCs/>
          <w:lang w:eastAsia="ja-JP"/>
        </w:rPr>
      </w:pPr>
      <w:r>
        <w:rPr>
          <w:rFonts w:hint="eastAsia"/>
          <w:b/>
          <w:bCs/>
          <w:lang w:val="en-GB" w:eastAsia="ja-JP"/>
        </w:rPr>
        <w:t xml:space="preserve">Proposal 2: </w:t>
      </w:r>
      <w:r>
        <w:rPr>
          <w:rFonts w:hint="eastAsia"/>
          <w:b/>
          <w:bCs/>
          <w:lang w:eastAsia="ja-JP"/>
        </w:rPr>
        <w:t xml:space="preserve">If the NR NTN frequencies configured by the </w:t>
      </w:r>
      <w:r>
        <w:rPr>
          <w:rFonts w:hint="eastAsia"/>
          <w:b/>
          <w:bCs/>
          <w:lang w:val="en-US" w:eastAsia="zh-CN"/>
        </w:rPr>
        <w:t xml:space="preserve">RRCConnectionRelease </w:t>
      </w:r>
      <w:r>
        <w:rPr>
          <w:rFonts w:hint="eastAsia"/>
          <w:b/>
          <w:bCs/>
          <w:lang w:eastAsia="ja-JP"/>
        </w:rPr>
        <w:t>message are also included in the SIB</w:t>
      </w:r>
      <w:r>
        <w:rPr>
          <w:rFonts w:hint="eastAsia"/>
          <w:b/>
          <w:bCs/>
          <w:lang w:val="en-GB" w:eastAsia="ja-JP"/>
        </w:rPr>
        <w:t>4 or SIB19</w:t>
      </w:r>
      <w:r>
        <w:rPr>
          <w:rFonts w:hint="eastAsia"/>
          <w:b/>
          <w:bCs/>
          <w:lang w:eastAsia="ja-JP"/>
        </w:rPr>
        <w:t xml:space="preserve">, </w:t>
      </w:r>
      <w:r>
        <w:rPr>
          <w:rFonts w:hint="eastAsia"/>
          <w:b/>
          <w:bCs/>
          <w:lang w:val="en-US" w:eastAsia="zh-CN"/>
        </w:rPr>
        <w:t xml:space="preserve">UE uses </w:t>
      </w:r>
      <w:r>
        <w:rPr>
          <w:rFonts w:hint="eastAsia"/>
          <w:b/>
          <w:bCs/>
          <w:lang w:eastAsia="ja-JP"/>
        </w:rPr>
        <w:t>the corresponding satellite information inSIB</w:t>
      </w:r>
      <w:r>
        <w:rPr>
          <w:rFonts w:hint="eastAsia"/>
          <w:b/>
          <w:bCs/>
          <w:lang w:val="en-GB" w:eastAsia="ja-JP"/>
        </w:rPr>
        <w:t>4 or SIB19</w:t>
      </w:r>
      <w:r>
        <w:rPr>
          <w:rFonts w:hint="eastAsia"/>
          <w:b/>
          <w:bCs/>
          <w:lang w:val="en-US" w:eastAsia="zh-CN"/>
        </w:rPr>
        <w:t xml:space="preserve"> </w:t>
      </w:r>
      <w:r>
        <w:rPr>
          <w:rFonts w:hint="eastAsia"/>
          <w:b/>
          <w:bCs/>
          <w:lang w:eastAsia="ja-JP"/>
        </w:rPr>
        <w:t xml:space="preserve">for the </w:t>
      </w:r>
      <w:r>
        <w:rPr>
          <w:rFonts w:hint="eastAsia"/>
          <w:b/>
          <w:bCs/>
          <w:lang w:val="en-US" w:eastAsia="zh-CN"/>
        </w:rPr>
        <w:t xml:space="preserve">TN to NR NTN </w:t>
      </w:r>
      <w:r>
        <w:rPr>
          <w:rFonts w:hint="eastAsia"/>
          <w:b/>
          <w:bCs/>
          <w:lang w:eastAsia="ja-JP"/>
        </w:rPr>
        <w:t>redirection .</w:t>
      </w:r>
    </w:p>
    <w:p w14:paraId="24035018">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Observation 6: According to the agreements on</w:t>
      </w:r>
      <w:r>
        <w:rPr>
          <w:rFonts w:hint="default"/>
          <w:b/>
          <w:bCs/>
          <w:lang w:val="en-US" w:eastAsia="zh-CN"/>
        </w:rPr>
        <w:t xml:space="preserve"> the LTE TN to NR NTN idle mode </w:t>
      </w:r>
      <w:r>
        <w:rPr>
          <w:rFonts w:hint="eastAsia"/>
          <w:b/>
          <w:bCs/>
          <w:lang w:val="en-US" w:eastAsia="zh-CN"/>
        </w:rPr>
        <w:t>mobility, Redirection from LTE TN to NR NTN is supported in Rel-19 introducing a new capability signaling for LTE TN to NR NTN redirection purpose.</w:t>
      </w:r>
    </w:p>
    <w:p w14:paraId="1364CE05">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Proposal 3: To support TN to NR NTN redirection, the new capability signaling for LTE TN to NR NTN redirection purpose may be reused by introducing a new UE capability which indicates UE supporting the redirection from TN to NR NTN.</w:t>
      </w:r>
    </w:p>
    <w:p w14:paraId="402392B7">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Proposal 4: The new UE capability which indicates UE supporting the redirection from TN to NR NTN may be the supported bands for performing the redirection from TN to NR NTN.</w:t>
      </w:r>
    </w:p>
    <w:p w14:paraId="192FC02A">
      <w:pPr>
        <w:rPr>
          <w:rFonts w:hint="eastAsia"/>
          <w:b/>
          <w:bCs/>
          <w:lang w:val="en-US" w:eastAsia="zh-CN"/>
        </w:rPr>
      </w:pPr>
      <w:r>
        <w:rPr>
          <w:rFonts w:hint="eastAsia"/>
          <w:b/>
          <w:bCs/>
          <w:lang w:val="en-US" w:eastAsia="zh-CN"/>
        </w:rPr>
        <w:t>Observation 7: Redirection from LTE TN to NR NTN and R</w:t>
      </w:r>
      <w:r>
        <w:rPr>
          <w:rFonts w:hint="default"/>
          <w:b/>
          <w:bCs/>
          <w:lang w:val="en-GB" w:eastAsia="zh-CN"/>
        </w:rPr>
        <w:t>edirection from TN to NR NTN</w:t>
      </w:r>
      <w:r>
        <w:rPr>
          <w:rFonts w:hint="eastAsia"/>
          <w:b/>
          <w:bCs/>
          <w:lang w:val="en-US" w:eastAsia="zh-CN"/>
        </w:rPr>
        <w:t xml:space="preserve"> are supported in Rel-19. In addition, R</w:t>
      </w:r>
      <w:r>
        <w:rPr>
          <w:rFonts w:hint="default"/>
          <w:b/>
          <w:bCs/>
          <w:lang w:val="en-GB" w:eastAsia="zh-CN"/>
        </w:rPr>
        <w:t xml:space="preserve">edirection from </w:t>
      </w:r>
      <w:r>
        <w:rPr>
          <w:rFonts w:hint="eastAsia"/>
          <w:b/>
          <w:bCs/>
          <w:lang w:val="en-US" w:eastAsia="zh-CN"/>
        </w:rPr>
        <w:t xml:space="preserve">IoT </w:t>
      </w:r>
      <w:r>
        <w:rPr>
          <w:rFonts w:hint="default"/>
          <w:b/>
          <w:bCs/>
          <w:lang w:val="en-GB" w:eastAsia="zh-CN"/>
        </w:rPr>
        <w:t>TN to IoT NTN</w:t>
      </w:r>
      <w:r>
        <w:rPr>
          <w:rFonts w:hint="eastAsia"/>
          <w:b/>
          <w:bCs/>
          <w:lang w:val="en-US" w:eastAsia="zh-CN"/>
        </w:rPr>
        <w:t xml:space="preserve"> is a critical mechanism in 5G integrated communications, to extend coverage, enhance reliability, and optimize service continuity.</w:t>
      </w:r>
    </w:p>
    <w:p w14:paraId="640FBA9D">
      <w:pPr>
        <w:rPr>
          <w:rFonts w:hint="eastAsia"/>
          <w:b/>
          <w:bCs/>
          <w:lang w:val="en-US" w:eastAsia="zh-CN"/>
        </w:rPr>
      </w:pPr>
    </w:p>
    <w:p w14:paraId="01609743">
      <w:pPr>
        <w:keepNext w:val="0"/>
        <w:keepLines w:val="0"/>
        <w:pageBreakBefore w:val="0"/>
        <w:widowControl/>
        <w:kinsoku/>
        <w:wordWrap/>
        <w:overflowPunct/>
        <w:topLinePunct w:val="0"/>
        <w:autoSpaceDE/>
        <w:autoSpaceDN/>
        <w:bidi w:val="0"/>
        <w:adjustRightInd/>
        <w:snapToGrid/>
        <w:spacing w:after="180"/>
        <w:textAlignment w:val="auto"/>
        <w:rPr>
          <w:rFonts w:hint="eastAsia"/>
          <w:b/>
          <w:bCs/>
          <w:lang w:val="en-US" w:eastAsia="zh-CN"/>
        </w:rPr>
      </w:pPr>
      <w:r>
        <w:rPr>
          <w:rFonts w:hint="eastAsia"/>
          <w:b/>
          <w:bCs/>
          <w:lang w:val="en-US" w:eastAsia="zh-CN"/>
        </w:rPr>
        <w:t xml:space="preserve">Proposal 5: RAN2 support redirection from IoT TN to IoT NTN in Release 19. </w:t>
      </w:r>
    </w:p>
    <w:p w14:paraId="6DFC351A">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Observation 8: The satellite assistance information for NB-IoT NTN will be in SIB33, and the association between the satellite assistance information in SIB33 and the NB-IoT frequency information in SIB27 will be created.</w:t>
      </w:r>
    </w:p>
    <w:p w14:paraId="527E79CD">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 xml:space="preserve">Observation 9: </w:t>
      </w:r>
      <w:r>
        <w:rPr>
          <w:rFonts w:hint="default"/>
          <w:b/>
          <w:bCs/>
          <w:lang w:val="en-US" w:eastAsia="zh-CN"/>
        </w:rPr>
        <w:t>Reuse the SatelliteId-r18 to identify either an NR satellite or an IoT NTN satellite</w:t>
      </w:r>
      <w:r>
        <w:rPr>
          <w:rFonts w:hint="eastAsia"/>
          <w:b/>
          <w:bCs/>
          <w:lang w:val="en-US" w:eastAsia="zh-CN"/>
        </w:rPr>
        <w:t>. And t</w:t>
      </w:r>
      <w:r>
        <w:rPr>
          <w:rFonts w:hint="default"/>
          <w:b/>
          <w:bCs/>
          <w:lang w:val="en-US" w:eastAsia="zh-CN"/>
        </w:rPr>
        <w:t xml:space="preserve">he following signalling design is agreed, to avoid ephemeris duplication for the same satellite providing both IoT NTN and NR NTN: The satelliteId-r19 in an entry of NR NTN assistance info list (i.e. neighSatelliteInfoListNR) can be set equal to a Satellite ID value included in IoT NTN assistance info list (i.e. neighSatelliteInfoList) and thus refers to the ephemeris data of IoT NTN identified by this specific Satellite ID, in which case the ephemeris data (i.e. ephemerisInfo-r19) in that entry of neighSatelliteInfoListNR can be absent. </w:t>
      </w:r>
    </w:p>
    <w:p w14:paraId="01C3CE08">
      <w:pPr>
        <w:keepNext w:val="0"/>
        <w:keepLines w:val="0"/>
        <w:pageBreakBefore w:val="0"/>
        <w:widowControl/>
        <w:kinsoku/>
        <w:wordWrap/>
        <w:overflowPunct/>
        <w:topLinePunct w:val="0"/>
        <w:autoSpaceDE/>
        <w:autoSpaceDN/>
        <w:bidi w:val="0"/>
        <w:adjustRightInd/>
        <w:snapToGrid/>
        <w:spacing w:after="180"/>
        <w:textAlignment w:val="auto"/>
        <w:rPr>
          <w:rFonts w:hint="eastAsia"/>
          <w:b/>
          <w:bCs/>
          <w:lang w:val="en-US" w:eastAsia="zh-CN"/>
        </w:rPr>
      </w:pPr>
      <w:r>
        <w:rPr>
          <w:rFonts w:hint="eastAsia"/>
          <w:b/>
          <w:bCs/>
          <w:lang w:val="en-US" w:eastAsia="zh-CN"/>
        </w:rPr>
        <w:t>Proposal 6: To support TN to IoT NTN redirection, the LTE TN to NR NTN solution may be reused for the following aspect:</w:t>
      </w:r>
    </w:p>
    <w:p w14:paraId="285F25DD">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(1) IoT</w:t>
      </w:r>
      <w:r>
        <w:rPr>
          <w:rFonts w:hint="eastAsia"/>
          <w:b/>
          <w:bCs/>
          <w:lang w:val="en-GB" w:eastAsia="ja-JP"/>
        </w:rPr>
        <w:t xml:space="preserve"> NTN frequency</w:t>
      </w:r>
      <w:r>
        <w:rPr>
          <w:rFonts w:hint="eastAsia"/>
          <w:b/>
          <w:bCs/>
          <w:lang w:val="en-US" w:eastAsia="zh-CN"/>
        </w:rPr>
        <w:t xml:space="preserve"> and </w:t>
      </w:r>
      <w:r>
        <w:rPr>
          <w:rFonts w:hint="default"/>
          <w:b/>
          <w:bCs/>
          <w:lang w:val="en-US" w:eastAsia="zh-CN"/>
        </w:rPr>
        <w:t>a satellite ID list in per frequency</w:t>
      </w:r>
      <w:r>
        <w:rPr>
          <w:rFonts w:hint="eastAsia"/>
          <w:b/>
          <w:bCs/>
          <w:lang w:val="en-US" w:eastAsia="zh-CN"/>
        </w:rPr>
        <w:t xml:space="preserve"> may be contained in redirectedCarrierInfo in the RRCConnectionRelease message in a TN cell;</w:t>
      </w:r>
    </w:p>
    <w:p w14:paraId="0E6AD661">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ja-JP"/>
        </w:rPr>
      </w:pPr>
      <w:r>
        <w:rPr>
          <w:rFonts w:hint="eastAsia"/>
          <w:b/>
          <w:bCs/>
          <w:lang w:val="en-US" w:eastAsia="zh-CN"/>
        </w:rPr>
        <w:t>(2) the new IE for IoT satellite assistance information and separate neighbour satellite information list to provide the IoT satellite information in SIB4 or SIB19 may be reused for TN to IoT NTN redirection;</w:t>
      </w:r>
    </w:p>
    <w:p w14:paraId="4ABC4589">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eastAsiaTheme="minorEastAsia"/>
          <w:b/>
          <w:bCs/>
          <w:lang w:val="en-US" w:eastAsia="zh-CN"/>
        </w:rPr>
      </w:pPr>
      <w:r>
        <w:rPr>
          <w:rFonts w:hint="eastAsia"/>
          <w:b/>
          <w:bCs/>
          <w:lang w:val="en-US" w:eastAsia="zh-CN"/>
        </w:rPr>
        <w:t>(3) TN</w:t>
      </w:r>
      <w:r>
        <w:rPr>
          <w:rFonts w:hint="eastAsia"/>
          <w:b/>
          <w:bCs/>
          <w:lang w:val="en-GB" w:eastAsia="ja-JP"/>
        </w:rPr>
        <w:t xml:space="preserve"> that broadcasts </w:t>
      </w:r>
      <w:r>
        <w:rPr>
          <w:rFonts w:hint="eastAsia"/>
          <w:b/>
          <w:bCs/>
          <w:lang w:val="en-US" w:eastAsia="zh-CN"/>
        </w:rPr>
        <w:t>IoT</w:t>
      </w:r>
      <w:r>
        <w:rPr>
          <w:rFonts w:hint="eastAsia"/>
          <w:b/>
          <w:bCs/>
          <w:lang w:val="en-GB" w:eastAsia="ja-JP"/>
        </w:rPr>
        <w:t xml:space="preserve"> satellite assistance info</w:t>
      </w:r>
      <w:r>
        <w:rPr>
          <w:rFonts w:hint="eastAsia"/>
          <w:b/>
          <w:bCs/>
          <w:lang w:val="en-US" w:eastAsia="zh-CN"/>
        </w:rPr>
        <w:t>rmation</w:t>
      </w:r>
      <w:r>
        <w:rPr>
          <w:rFonts w:hint="eastAsia"/>
          <w:b/>
          <w:bCs/>
          <w:lang w:val="en-GB" w:eastAsia="ja-JP"/>
        </w:rPr>
        <w:t xml:space="preserve"> in </w:t>
      </w:r>
      <w:r>
        <w:rPr>
          <w:rFonts w:hint="eastAsia"/>
          <w:b/>
          <w:bCs/>
          <w:lang w:val="en-US" w:eastAsia="zh-CN"/>
        </w:rPr>
        <w:t xml:space="preserve">SIB4 or </w:t>
      </w:r>
      <w:r>
        <w:rPr>
          <w:rFonts w:hint="eastAsia"/>
          <w:b/>
          <w:bCs/>
          <w:lang w:val="en-GB" w:eastAsia="ja-JP"/>
        </w:rPr>
        <w:t>SIB</w:t>
      </w:r>
      <w:r>
        <w:rPr>
          <w:rFonts w:hint="eastAsia"/>
          <w:b/>
          <w:bCs/>
          <w:lang w:val="en-US" w:eastAsia="zh-CN"/>
        </w:rPr>
        <w:t>19</w:t>
      </w:r>
      <w:r>
        <w:rPr>
          <w:rFonts w:hint="eastAsia"/>
          <w:b/>
          <w:bCs/>
          <w:lang w:val="en-GB" w:eastAsia="ja-JP"/>
        </w:rPr>
        <w:t xml:space="preserve"> may configure dedicated priority for an </w:t>
      </w:r>
      <w:r>
        <w:rPr>
          <w:rFonts w:hint="eastAsia"/>
          <w:b/>
          <w:bCs/>
          <w:lang w:val="en-US" w:eastAsia="zh-CN"/>
        </w:rPr>
        <w:t>IoT</w:t>
      </w:r>
      <w:r>
        <w:rPr>
          <w:rFonts w:hint="eastAsia"/>
          <w:b/>
          <w:bCs/>
          <w:lang w:val="en-GB" w:eastAsia="ja-JP"/>
        </w:rPr>
        <w:t xml:space="preserve"> NTN frequency, only if it receives this capability common to TN to </w:t>
      </w:r>
      <w:r>
        <w:rPr>
          <w:rFonts w:hint="eastAsia"/>
          <w:b/>
          <w:bCs/>
          <w:lang w:val="en-US" w:eastAsia="zh-CN"/>
        </w:rPr>
        <w:t>IoT</w:t>
      </w:r>
      <w:r>
        <w:rPr>
          <w:rFonts w:hint="eastAsia"/>
          <w:b/>
          <w:bCs/>
          <w:lang w:val="en-GB" w:eastAsia="ja-JP"/>
        </w:rPr>
        <w:t xml:space="preserve"> NTN redirection</w:t>
      </w:r>
      <w:r>
        <w:rPr>
          <w:rFonts w:hint="eastAsia"/>
          <w:b/>
          <w:bCs/>
          <w:lang w:val="en-US" w:eastAsia="zh-CN"/>
        </w:rPr>
        <w:t>.</w:t>
      </w:r>
    </w:p>
    <w:p w14:paraId="4F8B6280">
      <w:pPr>
        <w:keepNext w:val="0"/>
        <w:keepLines w:val="0"/>
        <w:pageBreakBefore w:val="0"/>
        <w:widowControl/>
        <w:kinsoku/>
        <w:wordWrap/>
        <w:overflowPunct/>
        <w:topLinePunct w:val="0"/>
        <w:autoSpaceDE/>
        <w:autoSpaceDN/>
        <w:bidi w:val="0"/>
        <w:adjustRightInd/>
        <w:snapToGrid/>
        <w:spacing w:before="180" w:after="180"/>
        <w:textAlignment w:val="auto"/>
        <w:rPr>
          <w:rFonts w:hint="eastAsia"/>
          <w:b/>
          <w:bCs/>
          <w:lang w:val="en-US" w:eastAsia="zh-CN"/>
        </w:rPr>
      </w:pPr>
      <w:r>
        <w:rPr>
          <w:rFonts w:hint="eastAsia"/>
          <w:b/>
          <w:bCs/>
          <w:lang w:val="en-US" w:eastAsia="zh-CN"/>
        </w:rPr>
        <w:t>Observation 11: Current specification does not support UE to report its capability of redirection from IoT TN to IoT NTN to IoT TN cell.</w:t>
      </w:r>
    </w:p>
    <w:p w14:paraId="49C3D0BE">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eastAsia"/>
          <w:b/>
          <w:bCs/>
          <w:lang w:val="en-US" w:eastAsia="zh-CN"/>
        </w:rPr>
      </w:pPr>
      <w:r>
        <w:rPr>
          <w:rFonts w:hint="eastAsia"/>
          <w:b/>
          <w:bCs/>
          <w:lang w:val="en-US" w:eastAsia="zh-CN"/>
        </w:rPr>
        <w:t>Proposal 7: To support TN to NR NTN redirection, the new capability signaling for LTE TN to NR NTN redirection purpose may be reused by introducing a new UE capability which indicates UE supporting the redirection from IoT TN to IoT NTN.</w:t>
      </w:r>
    </w:p>
    <w:p w14:paraId="03FD965D">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eastAsia"/>
          <w:b/>
          <w:bCs/>
          <w:lang w:val="en-US" w:eastAsia="zh-CN"/>
        </w:rPr>
        <w:sectPr>
          <w:pgSz w:w="11907" w:h="16840"/>
          <w:pgMar w:top="1021" w:right="1021" w:bottom="1021" w:left="1021" w:header="720" w:footer="578" w:gutter="0"/>
          <w:cols w:space="720" w:num="1"/>
          <w:titlePg/>
        </w:sectPr>
      </w:pPr>
      <w:r>
        <w:rPr>
          <w:rFonts w:hint="eastAsia"/>
          <w:b/>
          <w:bCs/>
          <w:lang w:val="en-US" w:eastAsia="zh-CN"/>
        </w:rPr>
        <w:t>Proposal 8: The new UE capability which indicates UE supporting the redirection from TN to IoT NTN may be the supported bands for performing the redirection from TN to IoT NTN.</w:t>
      </w:r>
    </w:p>
    <w:p w14:paraId="09264DB4">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eastAsia"/>
          <w:b/>
          <w:bCs/>
          <w:lang w:val="en-US" w:eastAsia="zh-CN"/>
        </w:rPr>
      </w:pPr>
    </w:p>
    <w:p w14:paraId="458C707B">
      <w:pPr>
        <w:pStyle w:val="2"/>
        <w:keepNext w:val="0"/>
        <w:widowControl w:val="0"/>
        <w:numPr>
          <w:ilvl w:val="0"/>
          <w:numId w:val="7"/>
        </w:numPr>
        <w:pBdr>
          <w:top w:val="single" w:color="auto" w:sz="12" w:space="3"/>
        </w:pBdr>
        <w:spacing w:before="240" w:after="180"/>
        <w:ind w:left="0" w:right="0" w:firstLine="0"/>
        <w:rPr>
          <w:rFonts w:hint="eastAsia" w:eastAsia="宋体" w:cs="Times New Roman"/>
          <w:b w:val="0"/>
          <w:sz w:val="36"/>
          <w:highlight w:val="none"/>
          <w:lang w:val="en-US" w:eastAsia="zh-CN" w:bidi="ar-SA"/>
        </w:rPr>
      </w:pPr>
      <w:r>
        <w:rPr>
          <w:rFonts w:hint="eastAsia" w:eastAsia="宋体" w:cs="Times New Roman"/>
          <w:b w:val="0"/>
          <w:sz w:val="36"/>
          <w:highlight w:val="none"/>
          <w:lang w:val="en-US" w:eastAsia="zh-CN" w:bidi="ar-SA"/>
        </w:rPr>
        <w:t>Text Proposal for r</w:t>
      </w:r>
      <w:r>
        <w:rPr>
          <w:rFonts w:hint="default" w:eastAsia="宋体" w:cs="Times New Roman"/>
          <w:b w:val="0"/>
          <w:sz w:val="36"/>
          <w:highlight w:val="none"/>
          <w:lang w:val="en-GB" w:eastAsia="zh-CN" w:bidi="ar-SA"/>
        </w:rPr>
        <w:t xml:space="preserve">edirection from </w:t>
      </w:r>
      <w:r>
        <w:rPr>
          <w:rFonts w:hint="eastAsia" w:eastAsia="宋体" w:cs="Times New Roman"/>
          <w:b w:val="0"/>
          <w:sz w:val="36"/>
          <w:highlight w:val="none"/>
          <w:lang w:val="en-US" w:eastAsia="zh-CN" w:bidi="ar-SA"/>
        </w:rPr>
        <w:t xml:space="preserve">NR </w:t>
      </w:r>
      <w:r>
        <w:rPr>
          <w:rFonts w:hint="default" w:eastAsia="宋体" w:cs="Times New Roman"/>
          <w:b w:val="0"/>
          <w:sz w:val="36"/>
          <w:highlight w:val="none"/>
          <w:lang w:val="en-GB" w:eastAsia="zh-CN" w:bidi="ar-SA"/>
        </w:rPr>
        <w:t>TN to NR NTN</w:t>
      </w:r>
      <w:r>
        <w:rPr>
          <w:rFonts w:hint="eastAsia"/>
          <w:lang w:val="en-US" w:eastAsia="zh-CN"/>
        </w:rPr>
        <w:t xml:space="preserve"> </w:t>
      </w:r>
    </w:p>
    <w:p w14:paraId="038275C3">
      <w:pPr>
        <w:pStyle w:val="3"/>
        <w:rPr>
          <w:rFonts w:hint="default"/>
          <w:lang w:val="en-US" w:eastAsia="zh-CN"/>
        </w:rPr>
      </w:pPr>
      <w:bookmarkStart w:id="0" w:name="_Toc185640579"/>
      <w:r>
        <w:rPr>
          <w:rFonts w:hint="eastAsia"/>
          <w:lang w:val="en-US" w:eastAsia="zh-CN"/>
        </w:rPr>
        <w:t>RRC TP</w:t>
      </w:r>
    </w:p>
    <w:bookmarkEnd w:id="0"/>
    <w:p w14:paraId="3CED8895">
      <w:pPr>
        <w:jc w:val="center"/>
        <w:rPr>
          <w:lang w:val="en-GB" w:eastAsia="en-US"/>
        </w:rPr>
      </w:pPr>
      <w:r>
        <w:rPr>
          <w:lang w:val="en-GB" w:eastAsia="en-US"/>
        </w:rPr>
        <w:t>------------------------------- Example based on 38.331 V18.</w:t>
      </w:r>
      <w:r>
        <w:rPr>
          <w:rFonts w:hint="eastAsia"/>
          <w:lang w:val="en-US" w:eastAsia="zh-CN"/>
        </w:rPr>
        <w:t>6</w:t>
      </w:r>
      <w:r>
        <w:rPr>
          <w:lang w:val="en-GB" w:eastAsia="en-US"/>
        </w:rPr>
        <w:t>.</w:t>
      </w:r>
      <w:r>
        <w:rPr>
          <w:rFonts w:hint="eastAsia"/>
          <w:lang w:val="en-US" w:eastAsia="zh-CN"/>
        </w:rPr>
        <w:t>0</w:t>
      </w:r>
      <w:r>
        <w:rPr>
          <w:lang w:val="en-GB" w:eastAsia="en-US"/>
        </w:rPr>
        <w:t xml:space="preserve"> -------------------------------</w:t>
      </w:r>
    </w:p>
    <w:p w14:paraId="13D2741B">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Pr>
          <w:rFonts w:eastAsia="Times New Roman" w:cs="Times New Roman"/>
          <w:b/>
          <w:i/>
          <w:szCs w:val="20"/>
          <w:lang w:val="en-GB" w:eastAsia="zh-CN"/>
        </w:rPr>
        <w:t>RRCRelease</w:t>
      </w:r>
      <w:r>
        <w:rPr>
          <w:rFonts w:eastAsia="Times New Roman" w:cs="Times New Roman"/>
          <w:b/>
          <w:szCs w:val="20"/>
          <w:lang w:val="en-GB" w:eastAsia="zh-CN"/>
        </w:rPr>
        <w:t xml:space="preserve"> message</w:t>
      </w:r>
    </w:p>
    <w:p w14:paraId="3B1DB59F">
      <w:pPr>
        <w:pStyle w:val="54"/>
        <w:rPr>
          <w:color w:val="808080"/>
        </w:rPr>
      </w:pPr>
      <w:r>
        <w:rPr>
          <w:color w:val="808080"/>
        </w:rPr>
        <w:t>-- ASN1START</w:t>
      </w:r>
    </w:p>
    <w:p w14:paraId="47CF8C2A">
      <w:pPr>
        <w:pStyle w:val="54"/>
        <w:rPr>
          <w:color w:val="808080"/>
        </w:rPr>
      </w:pPr>
      <w:r>
        <w:rPr>
          <w:color w:val="808080"/>
        </w:rPr>
        <w:t>-- TAG-RRCRELEASE-START</w:t>
      </w:r>
    </w:p>
    <w:p w14:paraId="7BE78C34">
      <w:pPr>
        <w:pStyle w:val="54"/>
      </w:pPr>
    </w:p>
    <w:p w14:paraId="50EB9543">
      <w:pPr>
        <w:pStyle w:val="54"/>
      </w:pPr>
      <w:r>
        <w:t xml:space="preserve">RRCRelease ::=                      </w:t>
      </w:r>
      <w:r>
        <w:rPr>
          <w:color w:val="993366"/>
        </w:rPr>
        <w:t>SEQUENCE</w:t>
      </w:r>
      <w:r>
        <w:t xml:space="preserve"> {</w:t>
      </w:r>
    </w:p>
    <w:p w14:paraId="3E06D6FC">
      <w:pPr>
        <w:pStyle w:val="54"/>
      </w:pPr>
      <w:r>
        <w:t xml:space="preserve">    rrc-TransactionIdentifier           RRC-TransactionIdentifier,</w:t>
      </w:r>
    </w:p>
    <w:p w14:paraId="71F54E0C">
      <w:pPr>
        <w:pStyle w:val="54"/>
      </w:pPr>
      <w:r>
        <w:t xml:space="preserve">    criticalExtensions                  </w:t>
      </w:r>
      <w:r>
        <w:rPr>
          <w:color w:val="993366"/>
        </w:rPr>
        <w:t>CHOICE</w:t>
      </w:r>
      <w:r>
        <w:t xml:space="preserve"> {</w:t>
      </w:r>
    </w:p>
    <w:p w14:paraId="28448DBF">
      <w:pPr>
        <w:pStyle w:val="54"/>
      </w:pPr>
      <w:r>
        <w:t xml:space="preserve">        rrcRelease                          RRCRelease-IEs,</w:t>
      </w:r>
    </w:p>
    <w:p w14:paraId="3100475B">
      <w:pPr>
        <w:pStyle w:val="54"/>
      </w:pPr>
      <w:r>
        <w:t xml:space="preserve">        criticalExtensionsFuture            </w:t>
      </w:r>
      <w:r>
        <w:rPr>
          <w:color w:val="993366"/>
        </w:rPr>
        <w:t>SEQUENCE</w:t>
      </w:r>
      <w:r>
        <w:t xml:space="preserve"> {}</w:t>
      </w:r>
    </w:p>
    <w:p w14:paraId="2AB8F17D">
      <w:pPr>
        <w:pStyle w:val="54"/>
      </w:pPr>
      <w:r>
        <w:t xml:space="preserve">    }</w:t>
      </w:r>
    </w:p>
    <w:p w14:paraId="6752AA17">
      <w:pPr>
        <w:pStyle w:val="54"/>
      </w:pPr>
      <w:r>
        <w:t>}</w:t>
      </w:r>
    </w:p>
    <w:p w14:paraId="5F37E8B2">
      <w:pPr>
        <w:pStyle w:val="54"/>
      </w:pPr>
    </w:p>
    <w:p w14:paraId="2A5CFE15">
      <w:pPr>
        <w:pStyle w:val="54"/>
      </w:pPr>
      <w:r>
        <w:t xml:space="preserve">RRCRelease-IEs ::=                  </w:t>
      </w:r>
      <w:r>
        <w:rPr>
          <w:color w:val="993366"/>
        </w:rPr>
        <w:t>SEQUENCE</w:t>
      </w:r>
      <w:r>
        <w:t xml:space="preserve"> {</w:t>
      </w:r>
    </w:p>
    <w:p w14:paraId="407A02B0">
      <w:pPr>
        <w:pStyle w:val="54"/>
        <w:rPr>
          <w:color w:val="808080"/>
        </w:rPr>
      </w:pPr>
      <w:r>
        <w:t xml:space="preserve">    redirectedCarrierInfo               RedirectedCarrierInfo                                                       </w:t>
      </w:r>
      <w:r>
        <w:rPr>
          <w:color w:val="993366"/>
        </w:rPr>
        <w:t>OPTIONAL</w:t>
      </w:r>
      <w:r>
        <w:t xml:space="preserve">,   </w:t>
      </w:r>
      <w:r>
        <w:rPr>
          <w:color w:val="808080"/>
        </w:rPr>
        <w:t>-- Need N</w:t>
      </w:r>
    </w:p>
    <w:p w14:paraId="4CD9C923">
      <w:pPr>
        <w:pStyle w:val="54"/>
        <w:rPr>
          <w:color w:val="808080"/>
        </w:rPr>
      </w:pPr>
      <w:r>
        <w:t xml:space="preserve">    cellReselectionPriorities           CellReselectionPriorities                                                   </w:t>
      </w:r>
      <w:r>
        <w:rPr>
          <w:color w:val="993366"/>
        </w:rPr>
        <w:t>OPTIONAL</w:t>
      </w:r>
      <w:r>
        <w:t xml:space="preserve">,   </w:t>
      </w:r>
      <w:r>
        <w:rPr>
          <w:color w:val="808080"/>
        </w:rPr>
        <w:t>-- Need R</w:t>
      </w:r>
    </w:p>
    <w:p w14:paraId="058EECB2">
      <w:pPr>
        <w:pStyle w:val="54"/>
        <w:rPr>
          <w:color w:val="808080"/>
        </w:rPr>
      </w:pPr>
      <w:r>
        <w:t xml:space="preserve">    suspendConfig                       SuspendConfig                                                               </w:t>
      </w:r>
      <w:r>
        <w:rPr>
          <w:color w:val="993366"/>
        </w:rPr>
        <w:t>OPTIONAL</w:t>
      </w:r>
      <w:r>
        <w:t xml:space="preserve">,   </w:t>
      </w:r>
      <w:r>
        <w:rPr>
          <w:color w:val="808080"/>
        </w:rPr>
        <w:t>-- Need R</w:t>
      </w:r>
    </w:p>
    <w:p w14:paraId="1B3ED554">
      <w:pPr>
        <w:pStyle w:val="54"/>
      </w:pPr>
      <w:r>
        <w:t xml:space="preserve">    deprioritisationReq                 </w:t>
      </w:r>
      <w:r>
        <w:rPr>
          <w:color w:val="993366"/>
        </w:rPr>
        <w:t>SEQUENCE</w:t>
      </w:r>
      <w:r>
        <w:t xml:space="preserve"> {</w:t>
      </w:r>
    </w:p>
    <w:p w14:paraId="3EB31248">
      <w:pPr>
        <w:pStyle w:val="54"/>
      </w:pPr>
      <w:r>
        <w:t xml:space="preserve">        deprioritisationType                </w:t>
      </w:r>
      <w:r>
        <w:rPr>
          <w:color w:val="993366"/>
        </w:rPr>
        <w:t>ENUMERATED</w:t>
      </w:r>
      <w:r>
        <w:t xml:space="preserve"> {frequency, nr},</w:t>
      </w:r>
    </w:p>
    <w:p w14:paraId="634F2054">
      <w:pPr>
        <w:pStyle w:val="54"/>
      </w:pPr>
      <w:r>
        <w:t xml:space="preserve">        deprioritisationTimer               </w:t>
      </w:r>
      <w:r>
        <w:rPr>
          <w:color w:val="993366"/>
        </w:rPr>
        <w:t>ENUMERATED</w:t>
      </w:r>
      <w:r>
        <w:t xml:space="preserve"> {min5, min10, min15, min30}</w:t>
      </w:r>
    </w:p>
    <w:p w14:paraId="1C7D310C">
      <w:pPr>
        <w:pStyle w:val="54"/>
        <w:rPr>
          <w:color w:val="808080"/>
        </w:rPr>
      </w:pPr>
      <w:r>
        <w:t xml:space="preserve">    }                                                                                                               </w:t>
      </w:r>
      <w:r>
        <w:rPr>
          <w:color w:val="993366"/>
        </w:rPr>
        <w:t>OPTIONAL</w:t>
      </w:r>
      <w:r>
        <w:t xml:space="preserve">,   </w:t>
      </w:r>
      <w:r>
        <w:rPr>
          <w:color w:val="808080"/>
        </w:rPr>
        <w:t>-- Need N</w:t>
      </w:r>
    </w:p>
    <w:p w14:paraId="66F853B9">
      <w:pPr>
        <w:pStyle w:val="54"/>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37D1A4D">
      <w:pPr>
        <w:pStyle w:val="54"/>
      </w:pPr>
      <w:r>
        <w:t xml:space="preserve">    nonCriticalExtension                    RRCRelease-v1540-IEs                                                </w:t>
      </w:r>
      <w:r>
        <w:rPr>
          <w:color w:val="993366"/>
        </w:rPr>
        <w:t>OPTIONAL</w:t>
      </w:r>
    </w:p>
    <w:p w14:paraId="0A7D9267">
      <w:pPr>
        <w:pStyle w:val="54"/>
      </w:pPr>
      <w:r>
        <w:t>}</w:t>
      </w:r>
    </w:p>
    <w:p w14:paraId="6A8C4466">
      <w:pPr>
        <w:pStyle w:val="54"/>
      </w:pPr>
    </w:p>
    <w:p w14:paraId="076F25C4">
      <w:pPr>
        <w:pStyle w:val="54"/>
      </w:pPr>
      <w:r>
        <w:t xml:space="preserve">RRCRelease-v1540-IEs ::=            </w:t>
      </w:r>
      <w:r>
        <w:rPr>
          <w:color w:val="993366"/>
        </w:rPr>
        <w:t>SEQUENCE</w:t>
      </w:r>
      <w:r>
        <w:t xml:space="preserve"> {</w:t>
      </w:r>
    </w:p>
    <w:p w14:paraId="6BD89E2B">
      <w:pPr>
        <w:pStyle w:val="54"/>
        <w:rPr>
          <w:color w:val="808080"/>
        </w:rPr>
      </w:pPr>
      <w:r>
        <w:t xml:space="preserve">    waitTime                           RejectWaitTime                </w:t>
      </w:r>
      <w:r>
        <w:rPr>
          <w:color w:val="993366"/>
        </w:rPr>
        <w:t>OPTIONAL</w:t>
      </w:r>
      <w:r>
        <w:t xml:space="preserve">, </w:t>
      </w:r>
      <w:r>
        <w:rPr>
          <w:color w:val="808080"/>
        </w:rPr>
        <w:t>-- Need N</w:t>
      </w:r>
    </w:p>
    <w:p w14:paraId="66ACB3E4">
      <w:pPr>
        <w:pStyle w:val="54"/>
      </w:pPr>
      <w:r>
        <w:t xml:space="preserve">    nonCriticalExtension               RRCRelease-v1610-IEs          </w:t>
      </w:r>
      <w:r>
        <w:rPr>
          <w:color w:val="993366"/>
        </w:rPr>
        <w:t>OPTIONAL</w:t>
      </w:r>
    </w:p>
    <w:p w14:paraId="3C1A3CDA">
      <w:pPr>
        <w:pStyle w:val="54"/>
      </w:pPr>
      <w:r>
        <w:t>}</w:t>
      </w:r>
    </w:p>
    <w:p w14:paraId="58C6E9F9">
      <w:pPr>
        <w:pStyle w:val="54"/>
      </w:pPr>
    </w:p>
    <w:p w14:paraId="1A58E5A2">
      <w:pPr>
        <w:pStyle w:val="54"/>
      </w:pPr>
      <w:r>
        <w:t xml:space="preserve">RRCRelease-v1610-IEs ::=            </w:t>
      </w:r>
      <w:r>
        <w:rPr>
          <w:color w:val="993366"/>
        </w:rPr>
        <w:t>SEQUENCE</w:t>
      </w:r>
      <w:r>
        <w:t xml:space="preserve"> {</w:t>
      </w:r>
    </w:p>
    <w:p w14:paraId="47C65001">
      <w:pPr>
        <w:pStyle w:val="54"/>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029DD1BC">
      <w:pPr>
        <w:pStyle w:val="54"/>
        <w:rPr>
          <w:color w:val="808080"/>
        </w:rPr>
      </w:pPr>
      <w:r>
        <w:t xml:space="preserve">    measIdleConfig-r16                 SetupRelease {MeasIdleConfigDedicated-r16}    </w:t>
      </w:r>
      <w:r>
        <w:rPr>
          <w:color w:val="993366"/>
        </w:rPr>
        <w:t>OPTIONAL</w:t>
      </w:r>
      <w:r>
        <w:t xml:space="preserve">, </w:t>
      </w:r>
      <w:r>
        <w:rPr>
          <w:color w:val="808080"/>
        </w:rPr>
        <w:t>-- Need M</w:t>
      </w:r>
    </w:p>
    <w:p w14:paraId="28411CB6">
      <w:pPr>
        <w:pStyle w:val="54"/>
      </w:pPr>
      <w:r>
        <w:t xml:space="preserve">    nonCriticalExtension               RRCRelease-v1650-IEs                          </w:t>
      </w:r>
      <w:r>
        <w:rPr>
          <w:color w:val="993366"/>
        </w:rPr>
        <w:t>OPTIONAL</w:t>
      </w:r>
    </w:p>
    <w:p w14:paraId="4884C259">
      <w:pPr>
        <w:pStyle w:val="54"/>
      </w:pPr>
      <w:r>
        <w:t>}</w:t>
      </w:r>
    </w:p>
    <w:p w14:paraId="148D33CC">
      <w:pPr>
        <w:pStyle w:val="54"/>
      </w:pPr>
    </w:p>
    <w:p w14:paraId="280877A3">
      <w:pPr>
        <w:pStyle w:val="54"/>
      </w:pPr>
      <w:r>
        <w:t xml:space="preserve">RRCRelease-v1650-IEs ::=            </w:t>
      </w:r>
      <w:r>
        <w:rPr>
          <w:color w:val="993366"/>
        </w:rPr>
        <w:t>SEQUENCE</w:t>
      </w:r>
      <w:r>
        <w:t xml:space="preserve"> {</w:t>
      </w:r>
    </w:p>
    <w:p w14:paraId="2C8D1ECD">
      <w:pPr>
        <w:pStyle w:val="54"/>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2E8A712A">
      <w:pPr>
        <w:pStyle w:val="54"/>
      </w:pPr>
      <w:r>
        <w:t xml:space="preserve">    nonCriticalExtension               RRCRelease-v1710-IEs                          </w:t>
      </w:r>
      <w:r>
        <w:rPr>
          <w:color w:val="993366"/>
        </w:rPr>
        <w:t>OPTIONAL</w:t>
      </w:r>
    </w:p>
    <w:p w14:paraId="31B64A4F">
      <w:pPr>
        <w:pStyle w:val="54"/>
      </w:pPr>
      <w:r>
        <w:t>}</w:t>
      </w:r>
    </w:p>
    <w:p w14:paraId="4A26988A">
      <w:pPr>
        <w:pStyle w:val="54"/>
      </w:pPr>
    </w:p>
    <w:p w14:paraId="17B82EFB">
      <w:pPr>
        <w:pStyle w:val="54"/>
      </w:pPr>
      <w:r>
        <w:t xml:space="preserve">RRCRelease-v1710-IEs ::=            </w:t>
      </w:r>
      <w:r>
        <w:rPr>
          <w:color w:val="993366"/>
        </w:rPr>
        <w:t>SEQUENCE</w:t>
      </w:r>
      <w:r>
        <w:t xml:space="preserve"> {</w:t>
      </w:r>
    </w:p>
    <w:p w14:paraId="2432110F">
      <w:pPr>
        <w:pStyle w:val="54"/>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01DD7C96">
      <w:pPr>
        <w:pStyle w:val="54"/>
      </w:pPr>
      <w:r>
        <w:t xml:space="preserve">    nonCriticalExtension                </w:t>
      </w:r>
      <w:r>
        <w:rPr>
          <w:color w:val="993366"/>
        </w:rPr>
        <w:t>SEQUENCE</w:t>
      </w:r>
      <w:r>
        <w:t xml:space="preserve"> {</w:t>
      </w:r>
      <w:ins w:id="0" w:author="CMCC" w:date="2025-08-15T16:44:16Z">
        <w:r>
          <w:rPr>
            <w:u w:val="single"/>
          </w:rPr>
          <w:t>RRCRelease-v</w:t>
        </w:r>
      </w:ins>
      <w:ins w:id="1" w:author="CMCC" w:date="2025-08-15T16:44:16Z">
        <w:r>
          <w:rPr>
            <w:rFonts w:hint="eastAsia" w:eastAsia="宋体"/>
            <w:u w:val="single"/>
            <w:lang w:val="en-US" w:eastAsia="zh-CN"/>
          </w:rPr>
          <w:t>19xy</w:t>
        </w:r>
      </w:ins>
      <w:ins w:id="2" w:author="CMCC" w:date="2025-08-15T16:44:16Z">
        <w:r>
          <w:rPr>
            <w:u w:val="single"/>
          </w:rPr>
          <w:t>-IEs</w:t>
        </w:r>
      </w:ins>
      <w:r>
        <w:t xml:space="preserve">}                                  </w:t>
      </w:r>
      <w:r>
        <w:rPr>
          <w:color w:val="993366"/>
        </w:rPr>
        <w:t>OPTIONAL</w:t>
      </w:r>
    </w:p>
    <w:p w14:paraId="0BAB5E4E">
      <w:pPr>
        <w:pStyle w:val="54"/>
      </w:pPr>
      <w:r>
        <w:t>}</w:t>
      </w:r>
    </w:p>
    <w:p w14:paraId="7F0FE885">
      <w:pPr>
        <w:pStyle w:val="54"/>
        <w:rPr>
          <w:ins w:id="3" w:author="CMCC" w:date="2025-08-15T13:12:15Z"/>
        </w:rPr>
      </w:pPr>
    </w:p>
    <w:p w14:paraId="5EBE92F0">
      <w:pPr>
        <w:pStyle w:val="54"/>
        <w:rPr>
          <w:ins w:id="4" w:author="CMCC" w:date="2025-08-15T13:12:43Z"/>
          <w:u w:val="single"/>
        </w:rPr>
      </w:pPr>
      <w:ins w:id="5" w:author="CMCC" w:date="2025-08-15T13:12:18Z">
        <w:r>
          <w:rPr>
            <w:u w:val="single"/>
          </w:rPr>
          <w:t>RRCRelease-v</w:t>
        </w:r>
      </w:ins>
      <w:ins w:id="6" w:author="CMCC" w:date="2025-08-15T13:12:25Z">
        <w:r>
          <w:rPr>
            <w:rFonts w:hint="eastAsia" w:eastAsia="宋体"/>
            <w:u w:val="single"/>
            <w:lang w:val="en-US" w:eastAsia="zh-CN"/>
          </w:rPr>
          <w:t>1</w:t>
        </w:r>
      </w:ins>
      <w:ins w:id="7" w:author="CMCC" w:date="2025-08-15T13:12:26Z">
        <w:r>
          <w:rPr>
            <w:rFonts w:hint="eastAsia" w:eastAsia="宋体"/>
            <w:u w:val="single"/>
            <w:lang w:val="en-US" w:eastAsia="zh-CN"/>
          </w:rPr>
          <w:t>9</w:t>
        </w:r>
      </w:ins>
      <w:ins w:id="8" w:author="CMCC" w:date="2025-08-15T13:12:27Z">
        <w:r>
          <w:rPr>
            <w:rFonts w:hint="eastAsia" w:eastAsia="宋体"/>
            <w:u w:val="single"/>
            <w:lang w:val="en-US" w:eastAsia="zh-CN"/>
          </w:rPr>
          <w:t>x</w:t>
        </w:r>
      </w:ins>
      <w:ins w:id="9" w:author="CMCC" w:date="2025-08-15T13:12:28Z">
        <w:r>
          <w:rPr>
            <w:rFonts w:hint="eastAsia" w:eastAsia="宋体"/>
            <w:u w:val="single"/>
            <w:lang w:val="en-US" w:eastAsia="zh-CN"/>
          </w:rPr>
          <w:t>y</w:t>
        </w:r>
      </w:ins>
      <w:ins w:id="10" w:author="CMCC" w:date="2025-08-15T13:12:18Z">
        <w:r>
          <w:rPr>
            <w:u w:val="single"/>
          </w:rPr>
          <w:t xml:space="preserve">-IEs ::=            </w:t>
        </w:r>
      </w:ins>
      <w:ins w:id="11" w:author="CMCC" w:date="2025-08-15T13:12:18Z">
        <w:r>
          <w:rPr>
            <w:color w:val="993366"/>
            <w:u w:val="single"/>
          </w:rPr>
          <w:t>SEQUENCE</w:t>
        </w:r>
      </w:ins>
      <w:ins w:id="12" w:author="CMCC" w:date="2025-08-15T13:12:18Z">
        <w:r>
          <w:rPr>
            <w:u w:val="single"/>
          </w:rPr>
          <w:t xml:space="preserve"> {</w:t>
        </w:r>
      </w:ins>
    </w:p>
    <w:p w14:paraId="2B462649">
      <w:pPr>
        <w:pStyle w:val="54"/>
        <w:shd w:val="clear" w:color="auto" w:fill="E6E6E6"/>
        <w:ind w:firstLine="320" w:firstLineChars="200"/>
        <w:rPr>
          <w:ins w:id="13" w:author="CMCC" w:date="2025-08-15T13:15:01Z"/>
          <w:rFonts w:eastAsia="宋体"/>
          <w:lang w:eastAsia="zh-CN"/>
        </w:rPr>
      </w:pPr>
      <w:ins w:id="14" w:author="CMCC" w:date="2025-08-15T13:15:01Z">
        <w:r>
          <w:rPr>
            <w:rFonts w:hint="eastAsia" w:eastAsia="宋体"/>
            <w:lang w:eastAsia="zh-CN"/>
          </w:rPr>
          <w:t>ntn-RedirectedCarrierInfoNR</w:t>
        </w:r>
      </w:ins>
      <w:ins w:id="15" w:author="CMCC" w:date="2025-08-15T13:15:01Z">
        <w:r>
          <w:rPr/>
          <w:t>-r1</w:t>
        </w:r>
      </w:ins>
      <w:ins w:id="16" w:author="CMCC" w:date="2025-08-15T13:15:01Z">
        <w:r>
          <w:rPr>
            <w:rFonts w:hint="eastAsia"/>
          </w:rPr>
          <w:t>9</w:t>
        </w:r>
      </w:ins>
      <w:ins w:id="17" w:author="CMCC" w:date="2025-08-15T13:15:01Z">
        <w:r>
          <w:rPr/>
          <w:tab/>
        </w:r>
      </w:ins>
      <w:ins w:id="18" w:author="CMCC" w:date="2025-08-15T13:15:01Z">
        <w:r>
          <w:rPr/>
          <w:tab/>
        </w:r>
      </w:ins>
      <w:ins w:id="19" w:author="CMCC" w:date="2025-08-15T13:15:01Z">
        <w:r>
          <w:rPr>
            <w:rFonts w:hint="eastAsia" w:eastAsia="宋体"/>
            <w:lang w:eastAsia="zh-CN"/>
          </w:rPr>
          <w:t>NTN-RedirectedCarrierInfoNR-r19</w:t>
        </w:r>
      </w:ins>
      <w:ins w:id="20" w:author="CMCC" w:date="2025-08-15T13:15:01Z">
        <w:r>
          <w:rPr/>
          <w:tab/>
        </w:r>
      </w:ins>
      <w:ins w:id="21" w:author="CMCC" w:date="2025-08-15T13:15:01Z">
        <w:r>
          <w:rPr/>
          <w:t>OPTIONAL,</w:t>
        </w:r>
      </w:ins>
      <w:ins w:id="22" w:author="CMCC" w:date="2025-08-15T13:15:01Z">
        <w:r>
          <w:rPr>
            <w:rFonts w:eastAsia="宋体"/>
            <w:lang w:eastAsia="zh-CN"/>
          </w:rPr>
          <w:tab/>
        </w:r>
      </w:ins>
      <w:ins w:id="23" w:author="CMCC" w:date="2025-08-15T13:15:01Z">
        <w:r>
          <w:rPr/>
          <w:t>-- Need ON</w:t>
        </w:r>
      </w:ins>
    </w:p>
    <w:p w14:paraId="726AF23C">
      <w:pPr>
        <w:pStyle w:val="54"/>
        <w:shd w:val="clear" w:color="auto" w:fill="E6E6E6"/>
        <w:tabs>
          <w:tab w:val="left" w:pos="5210"/>
          <w:tab w:val="clear" w:pos="5376"/>
        </w:tabs>
        <w:rPr>
          <w:ins w:id="24" w:author="CMCC" w:date="2025-08-15T13:15:01Z"/>
        </w:rPr>
      </w:pPr>
      <w:ins w:id="25" w:author="CMCC" w:date="2025-08-15T13:15:01Z">
        <w:r>
          <w:rPr/>
          <w:tab/>
        </w:r>
      </w:ins>
      <w:ins w:id="26" w:author="CMCC" w:date="2025-08-15T13:15:01Z">
        <w:r>
          <w:rPr/>
          <w:t>nonCriticalExtension</w:t>
        </w:r>
      </w:ins>
      <w:ins w:id="27" w:author="CMCC" w:date="2025-08-15T13:15:01Z">
        <w:r>
          <w:rPr/>
          <w:tab/>
        </w:r>
      </w:ins>
      <w:ins w:id="28" w:author="CMCC" w:date="2025-08-15T13:15:01Z">
        <w:r>
          <w:rPr/>
          <w:tab/>
        </w:r>
      </w:ins>
      <w:ins w:id="29" w:author="CMCC" w:date="2025-08-15T13:15:01Z">
        <w:r>
          <w:rPr/>
          <w:tab/>
        </w:r>
      </w:ins>
      <w:ins w:id="30" w:author="CMCC" w:date="2025-08-15T13:15:01Z">
        <w:r>
          <w:rPr/>
          <w:tab/>
        </w:r>
      </w:ins>
      <w:ins w:id="31" w:author="CMCC" w:date="2025-08-15T13:15:01Z">
        <w:r>
          <w:rPr/>
          <w:t>SEQUENCE {}</w:t>
        </w:r>
      </w:ins>
      <w:ins w:id="32" w:author="CMCC" w:date="2025-08-15T13:15:01Z">
        <w:r>
          <w:rPr>
            <w:rFonts w:eastAsia="宋体"/>
            <w:lang w:eastAsia="zh-CN"/>
          </w:rPr>
          <w:tab/>
        </w:r>
      </w:ins>
      <w:ins w:id="33" w:author="CMCC" w:date="2025-08-15T13:15:01Z">
        <w:r>
          <w:rPr>
            <w:rFonts w:eastAsia="宋体"/>
            <w:lang w:eastAsia="zh-CN"/>
          </w:rPr>
          <w:tab/>
        </w:r>
      </w:ins>
      <w:ins w:id="34" w:author="CMCC" w:date="2025-08-15T13:15:01Z">
        <w:r>
          <w:rPr/>
          <w:t>OPTIONAL</w:t>
        </w:r>
      </w:ins>
    </w:p>
    <w:p w14:paraId="26BA4693">
      <w:pPr>
        <w:pStyle w:val="54"/>
        <w:shd w:val="clear" w:color="auto" w:fill="E6E6E6"/>
        <w:rPr>
          <w:ins w:id="35" w:author="CMCC" w:date="2025-08-15T13:15:01Z"/>
          <w:rFonts w:eastAsia="宋体"/>
          <w:lang w:eastAsia="zh-CN"/>
        </w:rPr>
      </w:pPr>
      <w:ins w:id="36" w:author="CMCC" w:date="2025-08-15T13:15:01Z">
        <w:r>
          <w:rPr>
            <w:rFonts w:hint="eastAsia" w:eastAsia="宋体"/>
            <w:lang w:eastAsia="zh-CN"/>
          </w:rPr>
          <w:t>}</w:t>
        </w:r>
      </w:ins>
    </w:p>
    <w:p w14:paraId="0186BF43">
      <w:pPr>
        <w:pStyle w:val="54"/>
        <w:shd w:val="clear" w:color="auto" w:fill="E6E6E6"/>
        <w:rPr>
          <w:ins w:id="37" w:author="CMCC" w:date="2025-08-15T13:15:01Z"/>
          <w:rFonts w:eastAsia="宋体"/>
          <w:lang w:eastAsia="zh-CN"/>
        </w:rPr>
      </w:pPr>
    </w:p>
    <w:p w14:paraId="6C42BC3A">
      <w:pPr>
        <w:pStyle w:val="54"/>
        <w:shd w:val="clear" w:color="auto" w:fill="E6E6E6"/>
        <w:rPr>
          <w:ins w:id="38" w:author="CMCC" w:date="2025-08-15T13:15:01Z"/>
        </w:rPr>
      </w:pPr>
      <w:ins w:id="39" w:author="CMCC" w:date="2025-08-15T13:15:01Z">
        <w:r>
          <w:rPr>
            <w:rFonts w:hint="eastAsia" w:eastAsia="宋体"/>
            <w:lang w:eastAsia="zh-CN"/>
          </w:rPr>
          <w:t>NTN-RedirectedCarrierInfoNR-r19</w:t>
        </w:r>
      </w:ins>
      <w:ins w:id="40" w:author="CMCC" w:date="2025-08-15T13:15:01Z">
        <w:r>
          <w:rPr/>
          <w:t xml:space="preserve"> ::=</w:t>
        </w:r>
      </w:ins>
      <w:ins w:id="41" w:author="CMCC" w:date="2025-08-15T13:15:01Z">
        <w:r>
          <w:rPr/>
          <w:tab/>
        </w:r>
      </w:ins>
      <w:ins w:id="42" w:author="CMCC" w:date="2025-08-15T13:15:01Z">
        <w:r>
          <w:rPr/>
          <w:t>SEQUENCE {</w:t>
        </w:r>
      </w:ins>
    </w:p>
    <w:p w14:paraId="3CDADED2">
      <w:pPr>
        <w:pStyle w:val="54"/>
        <w:shd w:val="clear" w:color="auto" w:fill="E6E6E6"/>
        <w:rPr>
          <w:ins w:id="43" w:author="CMCC" w:date="2025-08-15T13:15:01Z"/>
          <w:rFonts w:eastAsia="宋体"/>
          <w:lang w:eastAsia="zh-CN"/>
        </w:rPr>
      </w:pPr>
      <w:ins w:id="44" w:author="CMCC" w:date="2025-08-15T13:15:01Z">
        <w:r>
          <w:rPr/>
          <w:tab/>
        </w:r>
      </w:ins>
      <w:ins w:id="45" w:author="CMCC" w:date="2025-08-15T13:15:01Z">
        <w:r>
          <w:rPr/>
          <w:t>satAssistanceInfoList-r1</w:t>
        </w:r>
      </w:ins>
      <w:ins w:id="46" w:author="CMCC" w:date="2025-08-15T13:15:01Z">
        <w:r>
          <w:rPr>
            <w:rFonts w:hint="eastAsia"/>
          </w:rPr>
          <w:t>9</w:t>
        </w:r>
      </w:ins>
      <w:ins w:id="47" w:author="CMCC" w:date="2025-08-15T13:15:01Z">
        <w:r>
          <w:rPr/>
          <w:tab/>
        </w:r>
      </w:ins>
      <w:ins w:id="48" w:author="CMCC" w:date="2025-08-15T13:15:01Z">
        <w:r>
          <w:rPr/>
          <w:tab/>
        </w:r>
      </w:ins>
      <w:ins w:id="49" w:author="CMCC" w:date="2025-08-15T13:15:01Z">
        <w:r>
          <w:rPr>
            <w:rFonts w:eastAsia="宋体"/>
            <w:lang w:eastAsia="zh-CN"/>
          </w:rPr>
          <w:tab/>
        </w:r>
      </w:ins>
      <w:ins w:id="50" w:author="CMCC" w:date="2025-08-15T13:15:01Z">
        <w:r>
          <w:rPr/>
          <w:t>SEQUENCE (SIZE(1..maxSat-r1</w:t>
        </w:r>
      </w:ins>
      <w:ins w:id="51" w:author="CMCC" w:date="2025-08-15T13:15:01Z">
        <w:r>
          <w:rPr>
            <w:rFonts w:hint="eastAsia" w:eastAsia="宋体"/>
            <w:lang w:eastAsia="zh-CN"/>
          </w:rPr>
          <w:t>7</w:t>
        </w:r>
      </w:ins>
      <w:ins w:id="52" w:author="CMCC" w:date="2025-08-15T13:15:01Z">
        <w:r>
          <w:rPr/>
          <w:t>)) OF SatelliteId-r18</w:t>
        </w:r>
      </w:ins>
      <w:ins w:id="53" w:author="CMCC" w:date="2025-08-15T13:15:01Z">
        <w:r>
          <w:rPr>
            <w:rFonts w:eastAsia="宋体"/>
            <w:lang w:eastAsia="zh-CN"/>
          </w:rPr>
          <w:tab/>
        </w:r>
      </w:ins>
      <w:ins w:id="54" w:author="CMCC" w:date="2025-08-15T13:15:01Z">
        <w:r>
          <w:rPr/>
          <w:t>OPTIONAL,</w:t>
        </w:r>
      </w:ins>
      <w:ins w:id="55" w:author="CMCC" w:date="2025-08-15T13:15:01Z">
        <w:r>
          <w:rPr>
            <w:rFonts w:eastAsia="宋体"/>
            <w:lang w:eastAsia="zh-CN"/>
          </w:rPr>
          <w:tab/>
        </w:r>
      </w:ins>
      <w:ins w:id="56" w:author="CMCC" w:date="2025-08-15T13:15:01Z">
        <w:r>
          <w:rPr/>
          <w:t>-- Need ON</w:t>
        </w:r>
      </w:ins>
    </w:p>
    <w:p w14:paraId="38E6DC69">
      <w:pPr>
        <w:pStyle w:val="54"/>
        <w:shd w:val="clear" w:color="auto" w:fill="E6E6E6"/>
        <w:tabs>
          <w:tab w:val="left" w:pos="5210"/>
          <w:tab w:val="clear" w:pos="5376"/>
        </w:tabs>
        <w:rPr>
          <w:ins w:id="57" w:author="CMCC" w:date="2025-08-15T13:15:01Z"/>
          <w:rFonts w:hint="eastAsia" w:eastAsia="宋体"/>
          <w:lang w:val="en-US" w:eastAsia="zh-CN"/>
        </w:rPr>
      </w:pPr>
      <w:ins w:id="58" w:author="CMCC" w:date="2025-08-15T13:15:01Z">
        <w:r>
          <w:rPr/>
          <w:tab/>
        </w:r>
      </w:ins>
      <w:ins w:id="59" w:author="CMCC" w:date="2025-08-15T13:15:01Z">
        <w:r>
          <w:rPr/>
          <w:t>redirectedCarrierInfo</w:t>
        </w:r>
      </w:ins>
      <w:ins w:id="60" w:author="CMCC" w:date="2025-08-15T13:15:01Z">
        <w:r>
          <w:rPr>
            <w:rFonts w:hint="eastAsia" w:eastAsia="宋体"/>
            <w:lang w:eastAsia="zh-CN"/>
          </w:rPr>
          <w:t>-r19</w:t>
        </w:r>
      </w:ins>
      <w:ins w:id="61" w:author="CMCC" w:date="2025-08-15T13:15:01Z">
        <w:r>
          <w:rPr/>
          <w:tab/>
        </w:r>
      </w:ins>
      <w:ins w:id="62" w:author="CMCC" w:date="2025-08-15T13:15:01Z">
        <w:r>
          <w:rPr/>
          <w:tab/>
        </w:r>
      </w:ins>
      <w:ins w:id="63" w:author="CMCC" w:date="2025-08-15T13:15:01Z">
        <w:r>
          <w:rPr>
            <w:rFonts w:eastAsia="宋体"/>
            <w:lang w:eastAsia="zh-CN"/>
          </w:rPr>
          <w:tab/>
        </w:r>
      </w:ins>
      <w:ins w:id="64" w:author="CMCC" w:date="2025-08-15T13:15:01Z">
        <w:r>
          <w:rPr/>
          <w:t>CarrierInfoNR</w:t>
        </w:r>
      </w:ins>
    </w:p>
    <w:p w14:paraId="1B71DBC5">
      <w:pPr>
        <w:pStyle w:val="54"/>
        <w:shd w:val="clear" w:color="auto" w:fill="E6E6E6"/>
        <w:rPr>
          <w:ins w:id="65" w:author="CMCC" w:date="2025-08-15T13:15:01Z"/>
          <w:rFonts w:eastAsia="宋体"/>
          <w:lang w:eastAsia="zh-CN"/>
        </w:rPr>
      </w:pPr>
      <w:ins w:id="66" w:author="CMCC" w:date="2025-08-15T13:15:01Z">
        <w:r>
          <w:rPr>
            <w:rFonts w:hint="eastAsia" w:eastAsia="宋体"/>
            <w:lang w:eastAsia="zh-CN"/>
          </w:rPr>
          <w:t>}</w:t>
        </w:r>
      </w:ins>
    </w:p>
    <w:p w14:paraId="3F5DB975">
      <w:pPr>
        <w:pStyle w:val="54"/>
      </w:pPr>
    </w:p>
    <w:p w14:paraId="1E5264C3">
      <w:pPr>
        <w:pStyle w:val="54"/>
      </w:pPr>
      <w:r>
        <w:t xml:space="preserve">RedirectedCarrierInfo ::=           </w:t>
      </w:r>
      <w:r>
        <w:rPr>
          <w:color w:val="993366"/>
        </w:rPr>
        <w:t>CHOICE</w:t>
      </w:r>
      <w:r>
        <w:t xml:space="preserve"> {</w:t>
      </w:r>
    </w:p>
    <w:p w14:paraId="23D757BF">
      <w:pPr>
        <w:pStyle w:val="54"/>
      </w:pPr>
      <w:r>
        <w:t xml:space="preserve">    nr                                  CarrierInfoNR,</w:t>
      </w:r>
    </w:p>
    <w:p w14:paraId="77B53B69">
      <w:pPr>
        <w:pStyle w:val="54"/>
      </w:pPr>
      <w:r>
        <w:t xml:space="preserve">    eutra                               RedirectedCarrierInfo-EUTRA,</w:t>
      </w:r>
    </w:p>
    <w:p w14:paraId="1C417E15">
      <w:pPr>
        <w:pStyle w:val="54"/>
      </w:pPr>
      <w:r>
        <w:t xml:space="preserve">    ...</w:t>
      </w:r>
    </w:p>
    <w:p w14:paraId="19E96F57">
      <w:pPr>
        <w:pStyle w:val="54"/>
      </w:pPr>
      <w:r>
        <w:t>}</w:t>
      </w:r>
    </w:p>
    <w:p w14:paraId="4B9FFEF9">
      <w:pPr>
        <w:pStyle w:val="54"/>
      </w:pPr>
    </w:p>
    <w:p w14:paraId="1849B712">
      <w:pPr>
        <w:pStyle w:val="54"/>
      </w:pPr>
      <w:r>
        <w:t xml:space="preserve">RedirectedCarrierInfo-EUTRA ::=     </w:t>
      </w:r>
      <w:r>
        <w:rPr>
          <w:color w:val="993366"/>
        </w:rPr>
        <w:t>SEQUENCE</w:t>
      </w:r>
      <w:r>
        <w:t xml:space="preserve"> {</w:t>
      </w:r>
    </w:p>
    <w:p w14:paraId="7B7727AD">
      <w:pPr>
        <w:pStyle w:val="54"/>
      </w:pPr>
      <w:r>
        <w:t xml:space="preserve">    eutraFrequency                      ARFCN-ValueEUTRA,</w:t>
      </w:r>
    </w:p>
    <w:p w14:paraId="7FEC48D2">
      <w:pPr>
        <w:pStyle w:val="54"/>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3348CE46">
      <w:pPr>
        <w:pStyle w:val="54"/>
      </w:pPr>
      <w:r>
        <w:t>}</w:t>
      </w:r>
    </w:p>
    <w:p w14:paraId="764AA8BE">
      <w:pPr>
        <w:pStyle w:val="54"/>
      </w:pPr>
    </w:p>
    <w:p w14:paraId="759B6004">
      <w:pPr>
        <w:pStyle w:val="54"/>
      </w:pPr>
      <w:r>
        <w:t xml:space="preserve">CarrierInfoNR ::=                   </w:t>
      </w:r>
      <w:r>
        <w:rPr>
          <w:color w:val="993366"/>
        </w:rPr>
        <w:t>SEQUENCE</w:t>
      </w:r>
      <w:r>
        <w:t xml:space="preserve"> {</w:t>
      </w:r>
    </w:p>
    <w:p w14:paraId="0600B64A">
      <w:pPr>
        <w:pStyle w:val="54"/>
      </w:pPr>
      <w:r>
        <w:t xml:space="preserve">    carrierFreq                         ARFCN-ValueNR,</w:t>
      </w:r>
    </w:p>
    <w:p w14:paraId="7D92CA0E">
      <w:pPr>
        <w:pStyle w:val="54"/>
      </w:pPr>
      <w:r>
        <w:t xml:space="preserve">    ssbSubcarrierSpacing                SubcarrierSpacing,</w:t>
      </w:r>
    </w:p>
    <w:p w14:paraId="6FD97B98">
      <w:pPr>
        <w:pStyle w:val="54"/>
        <w:rPr>
          <w:color w:val="808080"/>
        </w:rPr>
      </w:pPr>
      <w:r>
        <w:t xml:space="preserve">    smtc                                SSB-MTC                                                             </w:t>
      </w:r>
      <w:r>
        <w:rPr>
          <w:color w:val="993366"/>
        </w:rPr>
        <w:t>OPTIONAL</w:t>
      </w:r>
      <w:r>
        <w:t xml:space="preserve">,      </w:t>
      </w:r>
      <w:r>
        <w:rPr>
          <w:color w:val="808080"/>
        </w:rPr>
        <w:t>-- Need S</w:t>
      </w:r>
    </w:p>
    <w:p w14:paraId="40C18F04">
      <w:pPr>
        <w:pStyle w:val="54"/>
      </w:pPr>
      <w:r>
        <w:t xml:space="preserve">    ...</w:t>
      </w:r>
    </w:p>
    <w:p w14:paraId="639DDD73">
      <w:pPr>
        <w:pStyle w:val="54"/>
      </w:pPr>
      <w:r>
        <w:t>}</w:t>
      </w:r>
    </w:p>
    <w:p w14:paraId="5C2F8A8D">
      <w:pPr>
        <w:pStyle w:val="54"/>
      </w:pPr>
    </w:p>
    <w:p w14:paraId="66DF0B31">
      <w:pPr>
        <w:pStyle w:val="54"/>
      </w:pPr>
      <w:r>
        <w:t xml:space="preserve">SuspendConfig ::=                   </w:t>
      </w:r>
      <w:r>
        <w:rPr>
          <w:color w:val="993366"/>
        </w:rPr>
        <w:t>SEQUENCE</w:t>
      </w:r>
      <w:r>
        <w:t xml:space="preserve"> {</w:t>
      </w:r>
    </w:p>
    <w:p w14:paraId="199D5409">
      <w:pPr>
        <w:pStyle w:val="54"/>
      </w:pPr>
      <w:r>
        <w:t xml:space="preserve">    fullI-RNTI                          I-RNTI-Value,</w:t>
      </w:r>
    </w:p>
    <w:p w14:paraId="39613665">
      <w:pPr>
        <w:pStyle w:val="54"/>
      </w:pPr>
      <w:r>
        <w:t xml:space="preserve">    shortI-RNTI                         ShortI-RNTI-Value,</w:t>
      </w:r>
    </w:p>
    <w:p w14:paraId="2FF060C4">
      <w:pPr>
        <w:pStyle w:val="54"/>
      </w:pPr>
      <w:r>
        <w:t xml:space="preserve">    ran-PagingCycle                     PagingCycle,</w:t>
      </w:r>
    </w:p>
    <w:p w14:paraId="62EA3860">
      <w:pPr>
        <w:pStyle w:val="54"/>
        <w:rPr>
          <w:color w:val="808080"/>
        </w:rPr>
      </w:pPr>
      <w:r>
        <w:t xml:space="preserve">    ran-NotificationAreaInfo            RAN-NotificationAreaInfo                                            </w:t>
      </w:r>
      <w:r>
        <w:rPr>
          <w:color w:val="993366"/>
        </w:rPr>
        <w:t>OPTIONAL</w:t>
      </w:r>
      <w:r>
        <w:t xml:space="preserve">,   </w:t>
      </w:r>
      <w:r>
        <w:rPr>
          <w:color w:val="808080"/>
        </w:rPr>
        <w:t>-- Need M</w:t>
      </w:r>
    </w:p>
    <w:p w14:paraId="4644F09D">
      <w:pPr>
        <w:pStyle w:val="54"/>
        <w:rPr>
          <w:color w:val="808080"/>
        </w:rPr>
      </w:pPr>
      <w:r>
        <w:t xml:space="preserve">    t380                                PeriodicRNAU-TimerValue                                             </w:t>
      </w:r>
      <w:r>
        <w:rPr>
          <w:color w:val="993366"/>
        </w:rPr>
        <w:t>OPTIONAL</w:t>
      </w:r>
      <w:r>
        <w:t xml:space="preserve">,   </w:t>
      </w:r>
      <w:r>
        <w:rPr>
          <w:color w:val="808080"/>
        </w:rPr>
        <w:t>-- Need R</w:t>
      </w:r>
    </w:p>
    <w:p w14:paraId="7146F225">
      <w:pPr>
        <w:pStyle w:val="54"/>
      </w:pPr>
      <w:r>
        <w:t xml:space="preserve">    nextHopChainingCount                NextHopChainingCount,</w:t>
      </w:r>
    </w:p>
    <w:p w14:paraId="34438957">
      <w:pPr>
        <w:pStyle w:val="54"/>
      </w:pPr>
      <w:r>
        <w:t xml:space="preserve">    ...,</w:t>
      </w:r>
    </w:p>
    <w:p w14:paraId="342CC936">
      <w:pPr>
        <w:pStyle w:val="54"/>
      </w:pPr>
      <w:r>
        <w:t xml:space="preserve">    [[</w:t>
      </w:r>
    </w:p>
    <w:p w14:paraId="14AD137F">
      <w:pPr>
        <w:pStyle w:val="54"/>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35691C8B">
      <w:pPr>
        <w:pStyle w:val="54"/>
        <w:rPr>
          <w:color w:val="808080"/>
        </w:rPr>
      </w:pPr>
      <w:r>
        <w:t xml:space="preserve">    sdt-Config-r17                      SetupRelease { SDT-Config-r17 }                                     </w:t>
      </w:r>
      <w:r>
        <w:rPr>
          <w:color w:val="993366"/>
        </w:rPr>
        <w:t>OPTIONAL</w:t>
      </w:r>
      <w:r>
        <w:t xml:space="preserve">,   </w:t>
      </w:r>
      <w:r>
        <w:rPr>
          <w:color w:val="808080"/>
        </w:rPr>
        <w:t>-- Need M</w:t>
      </w:r>
    </w:p>
    <w:p w14:paraId="6F8AE035">
      <w:pPr>
        <w:pStyle w:val="54"/>
        <w:rPr>
          <w:color w:val="808080"/>
        </w:rPr>
      </w:pPr>
      <w:r>
        <w:t xml:space="preserve">    srs-PosRRC-Inactive-r17             SetupRelease { SRS-PosRRC-Inactive-r17 }                            </w:t>
      </w:r>
      <w:r>
        <w:rPr>
          <w:color w:val="993366"/>
        </w:rPr>
        <w:t>OPTIONAL</w:t>
      </w:r>
      <w:r>
        <w:t xml:space="preserve">,   </w:t>
      </w:r>
      <w:r>
        <w:rPr>
          <w:color w:val="808080"/>
        </w:rPr>
        <w:t>-- Need M</w:t>
      </w:r>
    </w:p>
    <w:p w14:paraId="24BE8544">
      <w:pPr>
        <w:pStyle w:val="54"/>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03784F53">
      <w:pPr>
        <w:pStyle w:val="54"/>
      </w:pPr>
      <w:r>
        <w:t xml:space="preserve">    ]],</w:t>
      </w:r>
    </w:p>
    <w:p w14:paraId="4558CE69">
      <w:pPr>
        <w:pStyle w:val="54"/>
      </w:pPr>
      <w:r>
        <w:t xml:space="preserve">    [[</w:t>
      </w:r>
    </w:p>
    <w:p w14:paraId="6ECFF469">
      <w:pPr>
        <w:pStyle w:val="54"/>
        <w:rPr>
          <w:color w:val="808080"/>
        </w:rPr>
      </w:pPr>
      <w:r>
        <w:t xml:space="preserve">    ncd-SSB-RedCapInitialBWP-SDT-r17    SetupRelease {NonCellDefiningSSB-r17}                               </w:t>
      </w:r>
      <w:r>
        <w:rPr>
          <w:color w:val="993366"/>
        </w:rPr>
        <w:t>OPTIONAL</w:t>
      </w:r>
      <w:r>
        <w:t xml:space="preserve">    </w:t>
      </w:r>
      <w:r>
        <w:rPr>
          <w:color w:val="808080"/>
        </w:rPr>
        <w:t>-- Need M</w:t>
      </w:r>
    </w:p>
    <w:p w14:paraId="2E9C4640">
      <w:pPr>
        <w:pStyle w:val="54"/>
      </w:pPr>
      <w:r>
        <w:t xml:space="preserve">    ]],</w:t>
      </w:r>
    </w:p>
    <w:p w14:paraId="33F72F12">
      <w:pPr>
        <w:pStyle w:val="54"/>
      </w:pPr>
      <w:r>
        <w:t xml:space="preserve">    [[</w:t>
      </w:r>
    </w:p>
    <w:p w14:paraId="5CA387CD">
      <w:pPr>
        <w:pStyle w:val="54"/>
        <w:rPr>
          <w:color w:val="808080"/>
        </w:rPr>
      </w:pPr>
      <w:r>
        <w:t xml:space="preserve">    resumeIndication-r18                </w:t>
      </w:r>
      <w:r>
        <w:rPr>
          <w:color w:val="993366"/>
        </w:rPr>
        <w:t>ENUMERATED</w:t>
      </w:r>
      <w:r>
        <w:t xml:space="preserve"> {true}                                                   </w:t>
      </w:r>
      <w:r>
        <w:rPr>
          <w:color w:val="993366"/>
        </w:rPr>
        <w:t>OPTIONAL</w:t>
      </w:r>
      <w:r>
        <w:t xml:space="preserve">,   </w:t>
      </w:r>
      <w:r>
        <w:rPr>
          <w:color w:val="808080"/>
        </w:rPr>
        <w:t>-- Need N</w:t>
      </w:r>
    </w:p>
    <w:p w14:paraId="780BA11A">
      <w:pPr>
        <w:pStyle w:val="54"/>
        <w:rPr>
          <w:color w:val="808080"/>
        </w:rPr>
      </w:pPr>
      <w:r>
        <w:t xml:space="preserve">    srs-PosRRC-InactiveEnhanced-r18     SetupRelease { SRS-PosRRC-InactiveEnhanced-r18 }                    </w:t>
      </w:r>
      <w:r>
        <w:rPr>
          <w:color w:val="993366"/>
        </w:rPr>
        <w:t>OPTIONAL</w:t>
      </w:r>
      <w:r>
        <w:t xml:space="preserve">,   </w:t>
      </w:r>
      <w:r>
        <w:rPr>
          <w:color w:val="808080"/>
        </w:rPr>
        <w:t>-- Need M</w:t>
      </w:r>
    </w:p>
    <w:p w14:paraId="02BF1447">
      <w:pPr>
        <w:pStyle w:val="54"/>
        <w:rPr>
          <w:color w:val="808080"/>
        </w:rPr>
      </w:pPr>
      <w:r>
        <w:t xml:space="preserve">    ran-ExtendedPagingCycleConfig-r18   ExtendedPagingCycleConfig-r18                                       </w:t>
      </w:r>
      <w:r>
        <w:rPr>
          <w:color w:val="993366"/>
        </w:rPr>
        <w:t>OPTIONAL</w:t>
      </w:r>
      <w:r>
        <w:t xml:space="preserve">,  </w:t>
      </w:r>
      <w:r>
        <w:rPr>
          <w:color w:val="808080"/>
        </w:rPr>
        <w:t>-- Cond RANPaging</w:t>
      </w:r>
    </w:p>
    <w:p w14:paraId="1E57E981">
      <w:pPr>
        <w:pStyle w:val="54"/>
        <w:rPr>
          <w:color w:val="808080"/>
        </w:rPr>
      </w:pPr>
      <w:r>
        <w:t xml:space="preserve">    multicastConfigInactive-r18         SetupRelease { MulticastConfigInactive-r18 }                        </w:t>
      </w:r>
      <w:r>
        <w:rPr>
          <w:color w:val="993366"/>
        </w:rPr>
        <w:t>OPTIONAL</w:t>
      </w:r>
      <w:r>
        <w:t xml:space="preserve">   </w:t>
      </w:r>
      <w:r>
        <w:rPr>
          <w:color w:val="808080"/>
        </w:rPr>
        <w:t>-- Need M</w:t>
      </w:r>
    </w:p>
    <w:p w14:paraId="73BBC91E">
      <w:pPr>
        <w:pStyle w:val="54"/>
      </w:pPr>
      <w:r>
        <w:t xml:space="preserve">    ]]</w:t>
      </w:r>
    </w:p>
    <w:p w14:paraId="47FDCF8F">
      <w:pPr>
        <w:pStyle w:val="54"/>
      </w:pPr>
      <w:r>
        <w:t>}</w:t>
      </w:r>
    </w:p>
    <w:p w14:paraId="50A078AE">
      <w:pPr>
        <w:pStyle w:val="54"/>
      </w:pPr>
    </w:p>
    <w:p w14:paraId="02D143E7">
      <w:pPr>
        <w:pStyle w:val="54"/>
      </w:pPr>
      <w:r>
        <w:t xml:space="preserve">PeriodicRNAU-TimerValue ::=         </w:t>
      </w:r>
      <w:r>
        <w:rPr>
          <w:color w:val="993366"/>
        </w:rPr>
        <w:t>ENUMERATED</w:t>
      </w:r>
      <w:r>
        <w:t xml:space="preserve"> { min5, min10, min20, min30, min60, min120, min360, min720}</w:t>
      </w:r>
    </w:p>
    <w:p w14:paraId="3DD24642">
      <w:pPr>
        <w:pStyle w:val="54"/>
      </w:pPr>
    </w:p>
    <w:p w14:paraId="246740A4">
      <w:pPr>
        <w:pStyle w:val="54"/>
      </w:pPr>
      <w:r>
        <w:t xml:space="preserve">CellReselectionPriorities ::=       </w:t>
      </w:r>
      <w:r>
        <w:rPr>
          <w:color w:val="993366"/>
        </w:rPr>
        <w:t>SEQUENCE</w:t>
      </w:r>
      <w:r>
        <w:t xml:space="preserve"> {</w:t>
      </w:r>
    </w:p>
    <w:p w14:paraId="75FF3D22">
      <w:pPr>
        <w:pStyle w:val="54"/>
        <w:rPr>
          <w:color w:val="808080"/>
        </w:rPr>
      </w:pPr>
      <w:r>
        <w:t xml:space="preserve">    freqPriorityListEUTRA               FreqPriorityListEUTRA                                               </w:t>
      </w:r>
      <w:r>
        <w:rPr>
          <w:color w:val="993366"/>
        </w:rPr>
        <w:t>OPTIONAL</w:t>
      </w:r>
      <w:r>
        <w:t xml:space="preserve">,       </w:t>
      </w:r>
      <w:r>
        <w:rPr>
          <w:color w:val="808080"/>
        </w:rPr>
        <w:t>-- Need M</w:t>
      </w:r>
    </w:p>
    <w:p w14:paraId="6ED39AA3">
      <w:pPr>
        <w:pStyle w:val="54"/>
        <w:rPr>
          <w:color w:val="808080"/>
        </w:rPr>
      </w:pPr>
      <w:r>
        <w:t xml:space="preserve">    freqPriorityListNR                  FreqPriorityListNR                                                  </w:t>
      </w:r>
      <w:r>
        <w:rPr>
          <w:color w:val="993366"/>
        </w:rPr>
        <w:t>OPTIONAL</w:t>
      </w:r>
      <w:r>
        <w:t xml:space="preserve">,       </w:t>
      </w:r>
      <w:r>
        <w:rPr>
          <w:color w:val="808080"/>
        </w:rPr>
        <w:t>-- Need M</w:t>
      </w:r>
    </w:p>
    <w:p w14:paraId="663D3EBF">
      <w:pPr>
        <w:pStyle w:val="54"/>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249FBD6A">
      <w:pPr>
        <w:pStyle w:val="54"/>
      </w:pPr>
      <w:r>
        <w:t xml:space="preserve">    ...,</w:t>
      </w:r>
    </w:p>
    <w:p w14:paraId="03FF7FBF">
      <w:pPr>
        <w:pStyle w:val="54"/>
      </w:pPr>
      <w:r>
        <w:t xml:space="preserve">    [[</w:t>
      </w:r>
    </w:p>
    <w:p w14:paraId="328A6BCE">
      <w:pPr>
        <w:pStyle w:val="54"/>
        <w:rPr>
          <w:color w:val="808080"/>
        </w:rPr>
      </w:pPr>
      <w:r>
        <w:t xml:space="preserve">    freqPriorityListDedicatedSlicing-r17 FreqPriorityListDedicatedSlicing-r17                               </w:t>
      </w:r>
      <w:r>
        <w:rPr>
          <w:color w:val="993366"/>
        </w:rPr>
        <w:t>OPTIONAL</w:t>
      </w:r>
      <w:r>
        <w:t xml:space="preserve">        </w:t>
      </w:r>
      <w:r>
        <w:rPr>
          <w:color w:val="808080"/>
        </w:rPr>
        <w:t>-- Need M</w:t>
      </w:r>
    </w:p>
    <w:p w14:paraId="4F5E015B">
      <w:pPr>
        <w:pStyle w:val="54"/>
      </w:pPr>
      <w:r>
        <w:t xml:space="preserve">    ]]</w:t>
      </w:r>
    </w:p>
    <w:p w14:paraId="4716600B">
      <w:pPr>
        <w:pStyle w:val="54"/>
      </w:pPr>
      <w:r>
        <w:t>}</w:t>
      </w:r>
    </w:p>
    <w:p w14:paraId="4BBC8D05">
      <w:pPr>
        <w:pStyle w:val="54"/>
      </w:pPr>
    </w:p>
    <w:p w14:paraId="56E85584">
      <w:pPr>
        <w:pStyle w:val="54"/>
      </w:pPr>
      <w:r>
        <w:t xml:space="preserve">PagingCycle ::=                     </w:t>
      </w:r>
      <w:r>
        <w:rPr>
          <w:color w:val="993366"/>
        </w:rPr>
        <w:t>ENUMERATED</w:t>
      </w:r>
      <w:r>
        <w:t xml:space="preserve"> {rf32, rf64, rf128, rf256}</w:t>
      </w:r>
    </w:p>
    <w:p w14:paraId="64D0CBA8">
      <w:pPr>
        <w:pStyle w:val="54"/>
      </w:pPr>
    </w:p>
    <w:p w14:paraId="5C618863">
      <w:pPr>
        <w:pStyle w:val="54"/>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1AE5D9E8">
      <w:pPr>
        <w:pStyle w:val="54"/>
      </w:pPr>
    </w:p>
    <w:p w14:paraId="41294EF1">
      <w:pPr>
        <w:pStyle w:val="54"/>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66F68E6A">
      <w:pPr>
        <w:pStyle w:val="54"/>
      </w:pPr>
    </w:p>
    <w:p w14:paraId="7B502F8C">
      <w:pPr>
        <w:pStyle w:val="54"/>
      </w:pPr>
      <w:r>
        <w:t xml:space="preserve">FreqPriorityEUTRA ::=               </w:t>
      </w:r>
      <w:r>
        <w:rPr>
          <w:color w:val="993366"/>
        </w:rPr>
        <w:t>SEQUENCE</w:t>
      </w:r>
      <w:r>
        <w:t xml:space="preserve"> {</w:t>
      </w:r>
    </w:p>
    <w:p w14:paraId="5395B39D">
      <w:pPr>
        <w:pStyle w:val="54"/>
      </w:pPr>
      <w:r>
        <w:t xml:space="preserve">    carrierFreq                         ARFCN-ValueEUTRA,</w:t>
      </w:r>
    </w:p>
    <w:p w14:paraId="276E405E">
      <w:pPr>
        <w:pStyle w:val="54"/>
      </w:pPr>
      <w:r>
        <w:t xml:space="preserve">    cellReselectionPriority             CellReselectionPriority,</w:t>
      </w:r>
    </w:p>
    <w:p w14:paraId="2E1B51E5">
      <w:pPr>
        <w:pStyle w:val="54"/>
        <w:rPr>
          <w:color w:val="808080"/>
        </w:rPr>
      </w:pPr>
      <w:r>
        <w:t xml:space="preserve">    cellReselectionSubPriority          CellReselectionSubPriority                                          </w:t>
      </w:r>
      <w:r>
        <w:rPr>
          <w:color w:val="993366"/>
        </w:rPr>
        <w:t>OPTIONAL</w:t>
      </w:r>
      <w:r>
        <w:t xml:space="preserve">        </w:t>
      </w:r>
      <w:r>
        <w:rPr>
          <w:color w:val="808080"/>
        </w:rPr>
        <w:t>-- Need R</w:t>
      </w:r>
    </w:p>
    <w:p w14:paraId="55DC1972">
      <w:pPr>
        <w:pStyle w:val="54"/>
      </w:pPr>
      <w:r>
        <w:t>}</w:t>
      </w:r>
    </w:p>
    <w:p w14:paraId="6F09F26E">
      <w:pPr>
        <w:pStyle w:val="54"/>
      </w:pPr>
    </w:p>
    <w:p w14:paraId="72650406">
      <w:pPr>
        <w:pStyle w:val="54"/>
      </w:pPr>
      <w:r>
        <w:t xml:space="preserve">FreqPriorityNR ::=                  </w:t>
      </w:r>
      <w:r>
        <w:rPr>
          <w:color w:val="993366"/>
        </w:rPr>
        <w:t>SEQUENCE</w:t>
      </w:r>
      <w:r>
        <w:t xml:space="preserve"> {</w:t>
      </w:r>
    </w:p>
    <w:p w14:paraId="245257F7">
      <w:pPr>
        <w:pStyle w:val="54"/>
      </w:pPr>
      <w:r>
        <w:t xml:space="preserve">    carrierFreq                         ARFCN-ValueNR,</w:t>
      </w:r>
    </w:p>
    <w:p w14:paraId="4371B73A">
      <w:pPr>
        <w:pStyle w:val="54"/>
      </w:pPr>
      <w:r>
        <w:t xml:space="preserve">    cellReselectionPriority             CellReselectionPriority,</w:t>
      </w:r>
    </w:p>
    <w:p w14:paraId="27C458B4">
      <w:pPr>
        <w:pStyle w:val="54"/>
        <w:rPr>
          <w:color w:val="808080"/>
        </w:rPr>
      </w:pPr>
      <w:r>
        <w:t xml:space="preserve">    cellReselectionSubPriority          CellReselectionSubPriority                                          </w:t>
      </w:r>
      <w:r>
        <w:rPr>
          <w:color w:val="993366"/>
        </w:rPr>
        <w:t>OPTIONAL</w:t>
      </w:r>
      <w:r>
        <w:t xml:space="preserve">        </w:t>
      </w:r>
      <w:r>
        <w:rPr>
          <w:color w:val="808080"/>
        </w:rPr>
        <w:t>-- Need R</w:t>
      </w:r>
    </w:p>
    <w:p w14:paraId="61480150">
      <w:pPr>
        <w:pStyle w:val="54"/>
      </w:pPr>
      <w:r>
        <w:t>}</w:t>
      </w:r>
    </w:p>
    <w:p w14:paraId="5FB37396">
      <w:pPr>
        <w:pStyle w:val="54"/>
      </w:pPr>
    </w:p>
    <w:p w14:paraId="6B1568BE">
      <w:pPr>
        <w:pStyle w:val="54"/>
      </w:pPr>
      <w:r>
        <w:t>RAN-NotificationA</w:t>
      </w:r>
      <w:bookmarkStart w:id="20" w:name="_GoBack"/>
      <w:bookmarkEnd w:id="20"/>
      <w:r>
        <w:t xml:space="preserve">reaInfo ::=        </w:t>
      </w:r>
      <w:r>
        <w:rPr>
          <w:color w:val="993366"/>
        </w:rPr>
        <w:t>CHOICE</w:t>
      </w:r>
      <w:r>
        <w:t xml:space="preserve"> {</w:t>
      </w:r>
    </w:p>
    <w:p w14:paraId="77A1E359">
      <w:pPr>
        <w:pStyle w:val="54"/>
      </w:pPr>
      <w:r>
        <w:t xml:space="preserve">    cellList                            PLMN-RAN-AreaCellList,</w:t>
      </w:r>
    </w:p>
    <w:p w14:paraId="4B1BC315">
      <w:pPr>
        <w:pStyle w:val="54"/>
      </w:pPr>
      <w:r>
        <w:t xml:space="preserve">    ran-AreaConfigList                  PLMN-RAN-AreaConfigList,</w:t>
      </w:r>
    </w:p>
    <w:p w14:paraId="3E67D38A">
      <w:pPr>
        <w:pStyle w:val="54"/>
      </w:pPr>
      <w:r>
        <w:t xml:space="preserve">    ...</w:t>
      </w:r>
    </w:p>
    <w:p w14:paraId="49AF1C86">
      <w:pPr>
        <w:pStyle w:val="54"/>
      </w:pPr>
      <w:r>
        <w:t>}</w:t>
      </w:r>
    </w:p>
    <w:p w14:paraId="2E6DE897">
      <w:pPr>
        <w:pStyle w:val="54"/>
        <w:rPr>
          <w:rFonts w:hint="default" w:eastAsia="宋体"/>
          <w:lang w:val="en-US" w:eastAsia="zh-CN"/>
        </w:rPr>
      </w:pPr>
      <w:r>
        <w:rPr>
          <w:rFonts w:hint="eastAsia" w:eastAsia="宋体"/>
          <w:lang w:val="en-US" w:eastAsia="zh-CN"/>
        </w:rPr>
        <w:t>...,</w:t>
      </w:r>
    </w:p>
    <w:tbl>
      <w:tblPr>
        <w:tblStyle w:val="21"/>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27A0596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14:paraId="76C967CF">
            <w:pPr>
              <w:pStyle w:val="57"/>
              <w:rPr>
                <w:lang w:eastAsia="en-GB"/>
              </w:rPr>
            </w:pPr>
            <w:r>
              <w:rPr>
                <w:i/>
                <w:lang w:eastAsia="en-GB"/>
              </w:rPr>
              <w:t>RRCConnectionRelease</w:t>
            </w:r>
            <w:r>
              <w:rPr>
                <w:iCs/>
                <w:lang w:eastAsia="en-GB"/>
              </w:rPr>
              <w:t xml:space="preserve"> field descriptions</w:t>
            </w:r>
          </w:p>
        </w:tc>
      </w:tr>
      <w:tr w14:paraId="7880B75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14:paraId="6AAE8361">
            <w:pPr>
              <w:pStyle w:val="55"/>
              <w:rPr>
                <w:ins w:id="67" w:author="CMCC" w:date="2025-08-15T13:19:58Z"/>
                <w:rFonts w:eastAsia="宋体"/>
                <w:b/>
                <w:i/>
                <w:lang w:eastAsia="zh-CN"/>
              </w:rPr>
            </w:pPr>
            <w:ins w:id="68" w:author="CMCC" w:date="2025-08-15T13:19:58Z">
              <w:r>
                <w:rPr>
                  <w:b/>
                  <w:i/>
                  <w:lang w:eastAsia="ko-KR"/>
                </w:rPr>
                <w:t>satAssistanceInfoList</w:t>
              </w:r>
            </w:ins>
          </w:p>
          <w:p w14:paraId="015006A5">
            <w:pPr>
              <w:pStyle w:val="55"/>
              <w:rPr>
                <w:lang w:eastAsia="en-GB"/>
              </w:rPr>
            </w:pPr>
            <w:ins w:id="69" w:author="CMCC" w:date="2025-08-15T13:19:58Z">
              <w:r>
                <w:rPr>
                  <w:lang w:eastAsia="ko-KR"/>
                </w:rPr>
                <w:t>List of satellite ID(s), used to associate with the satellite assistance information for neighbour cell measurements on this frequency</w:t>
              </w:r>
            </w:ins>
            <w:ins w:id="70" w:author="CMCC" w:date="2025-08-15T13:19:58Z">
              <w:r>
                <w:rPr>
                  <w:rFonts w:hint="eastAsia" w:eastAsia="宋体"/>
                  <w:lang w:eastAsia="zh-CN"/>
                </w:rPr>
                <w:t xml:space="preserve"> for the purpose of redirection</w:t>
              </w:r>
            </w:ins>
            <w:ins w:id="71" w:author="CMCC" w:date="2025-08-15T13:19:58Z">
              <w:r>
                <w:rPr>
                  <w:lang w:eastAsia="ko-KR"/>
                </w:rPr>
                <w:t xml:space="preserve">. </w:t>
              </w:r>
            </w:ins>
            <w:ins w:id="72" w:author="CMCC" w:date="2025-08-15T13:19:58Z">
              <w:r>
                <w:rPr>
                  <w:rFonts w:hint="eastAsia" w:eastAsia="宋体"/>
                  <w:lang w:eastAsia="zh-CN"/>
                </w:rPr>
                <w:t xml:space="preserve">Each </w:t>
              </w:r>
            </w:ins>
            <w:ins w:id="73" w:author="CMCC" w:date="2025-08-15T13:19:58Z">
              <w:r>
                <w:rPr>
                  <w:rFonts w:hint="eastAsia"/>
                  <w:lang w:eastAsia="ko-KR"/>
                </w:rPr>
                <w:t>satellite ID</w:t>
              </w:r>
            </w:ins>
            <w:ins w:id="74" w:author="CMCC" w:date="2025-08-15T13:19:58Z">
              <w:r>
                <w:rPr>
                  <w:rFonts w:hint="eastAsia" w:eastAsia="宋体"/>
                  <w:lang w:eastAsia="zh-CN"/>
                </w:rPr>
                <w:t xml:space="preserve"> included in this list corresponds to a </w:t>
              </w:r>
            </w:ins>
            <w:ins w:id="75" w:author="CMCC" w:date="2025-08-15T13:19:58Z">
              <w:r>
                <w:rPr>
                  <w:rFonts w:hint="eastAsia" w:eastAsia="宋体"/>
                  <w:i/>
                  <w:lang w:eastAsia="zh-CN"/>
                </w:rPr>
                <w:t>s</w:t>
              </w:r>
            </w:ins>
            <w:ins w:id="76" w:author="CMCC" w:date="2025-08-15T13:19:58Z">
              <w:r>
                <w:rPr>
                  <w:i/>
                </w:rPr>
                <w:t>atelliteId</w:t>
              </w:r>
            </w:ins>
            <w:ins w:id="77" w:author="CMCC" w:date="2025-08-15T13:19:58Z">
              <w:r>
                <w:rPr>
                  <w:rFonts w:hint="eastAsia"/>
                  <w:lang w:eastAsia="ko-KR"/>
                </w:rPr>
                <w:t xml:space="preserve"> configured </w:t>
              </w:r>
            </w:ins>
            <w:ins w:id="78" w:author="CMCC" w:date="2025-08-15T13:19:58Z">
              <w:r>
                <w:rPr>
                  <w:rFonts w:hint="eastAsia" w:eastAsia="宋体"/>
                  <w:lang w:eastAsia="zh-CN"/>
                </w:rPr>
                <w:t>in</w:t>
              </w:r>
            </w:ins>
            <w:ins w:id="79" w:author="CMCC" w:date="2025-08-15T13:19:58Z">
              <w:r>
                <w:rPr>
                  <w:rFonts w:hint="eastAsia"/>
                  <w:lang w:eastAsia="ko-KR"/>
                </w:rPr>
                <w:t xml:space="preserve"> </w:t>
              </w:r>
            </w:ins>
            <w:ins w:id="80" w:author="CMCC" w:date="2025-08-15T13:19:58Z">
              <w:r>
                <w:rPr>
                  <w:i/>
                  <w:lang w:eastAsia="ko-KR"/>
                </w:rPr>
                <w:t>neighSatelliteInfoList</w:t>
              </w:r>
            </w:ins>
            <w:ins w:id="81" w:author="CMCC" w:date="2025-08-15T13:19:58Z">
              <w:r>
                <w:rPr>
                  <w:rFonts w:hint="eastAsia" w:eastAsia="宋体"/>
                  <w:i/>
                  <w:lang w:eastAsia="zh-CN"/>
                </w:rPr>
                <w:t>NR</w:t>
              </w:r>
            </w:ins>
            <w:ins w:id="82" w:author="CMCC" w:date="2025-08-15T13:19:58Z">
              <w:r>
                <w:rPr>
                  <w:rFonts w:hint="eastAsia"/>
                  <w:lang w:eastAsia="ko-KR"/>
                </w:rPr>
                <w:t xml:space="preserve"> </w:t>
              </w:r>
            </w:ins>
            <w:ins w:id="83" w:author="CMCC" w:date="2025-08-15T13:19:58Z">
              <w:r>
                <w:rPr>
                  <w:rFonts w:hint="eastAsia" w:eastAsia="宋体"/>
                  <w:lang w:eastAsia="zh-CN"/>
                </w:rPr>
                <w:t>via</w:t>
              </w:r>
            </w:ins>
            <w:ins w:id="84" w:author="CMCC" w:date="2025-08-15T13:19:58Z">
              <w:r>
                <w:rPr>
                  <w:rFonts w:hint="eastAsia"/>
                  <w:lang w:eastAsia="ko-KR"/>
                </w:rPr>
                <w:t xml:space="preserve"> </w:t>
              </w:r>
            </w:ins>
            <w:ins w:id="85" w:author="CMCC" w:date="2025-08-15T16:52:06Z">
              <w:r>
                <w:rPr>
                  <w:rFonts w:hint="eastAsia" w:eastAsia="宋体"/>
                  <w:i/>
                  <w:lang w:val="en-US" w:eastAsia="zh-CN"/>
                </w:rPr>
                <w:t>SIB</w:t>
              </w:r>
            </w:ins>
            <w:ins w:id="86" w:author="CMCC" w:date="2025-08-15T17:21:26Z">
              <w:r>
                <w:rPr>
                  <w:rFonts w:hint="eastAsia"/>
                  <w:lang w:val="en-US" w:eastAsia="zh-CN"/>
                </w:rPr>
                <w:t>19</w:t>
              </w:r>
            </w:ins>
            <w:ins w:id="87" w:author="CMCC" w:date="2025-08-15T13:19:58Z">
              <w:r>
                <w:rPr>
                  <w:rFonts w:hint="eastAsia" w:eastAsia="宋体"/>
                  <w:i/>
                  <w:lang w:eastAsia="zh-CN"/>
                </w:rPr>
                <w:t>.</w:t>
              </w:r>
            </w:ins>
          </w:p>
        </w:tc>
      </w:tr>
    </w:tbl>
    <w:p w14:paraId="091BF3DE">
      <w:pPr>
        <w:keepNext/>
        <w:keepLines/>
        <w:overflowPunct w:val="0"/>
        <w:autoSpaceDE w:val="0"/>
        <w:autoSpaceDN w:val="0"/>
        <w:adjustRightInd w:val="0"/>
        <w:spacing w:before="60"/>
        <w:jc w:val="both"/>
        <w:textAlignment w:val="baseline"/>
        <w:rPr>
          <w:rFonts w:eastAsia="Times New Roman" w:cs="Times New Roman"/>
          <w:b/>
          <w:szCs w:val="20"/>
          <w:lang w:val="en-GB" w:eastAsia="zh-CN"/>
        </w:rPr>
      </w:pPr>
    </w:p>
    <w:p w14:paraId="3EB08DFA">
      <w:pPr>
        <w:rPr>
          <w:rFonts w:eastAsia="宋体"/>
          <w:iCs/>
        </w:rPr>
      </w:pPr>
    </w:p>
    <w:p w14:paraId="60B013E6">
      <w:pPr>
        <w:pStyle w:val="45"/>
        <w:rPr>
          <w:rFonts w:ascii="Times New Roman" w:hAnsi="Times New Roman" w:eastAsia="Times New Roman" w:cs="Times New Roman"/>
          <w:b/>
          <w:i/>
          <w:sz w:val="20"/>
          <w:szCs w:val="20"/>
          <w:lang w:val="en-GB" w:eastAsia="zh-CN" w:bidi="ar-SA"/>
        </w:rPr>
      </w:pPr>
      <w:r>
        <w:rPr>
          <w:rFonts w:ascii="Times New Roman" w:hAnsi="Times New Roman" w:eastAsia="Times New Roman" w:cs="Times New Roman"/>
          <w:b/>
          <w:i/>
          <w:sz w:val="20"/>
          <w:szCs w:val="20"/>
          <w:lang w:val="en-GB" w:eastAsia="zh-CN" w:bidi="ar-SA"/>
        </w:rPr>
        <w:t>SIB4 information element</w:t>
      </w:r>
    </w:p>
    <w:p w14:paraId="5DF8583D">
      <w:pPr>
        <w:pStyle w:val="54"/>
        <w:rPr>
          <w:color w:val="808080"/>
        </w:rPr>
      </w:pPr>
      <w:r>
        <w:rPr>
          <w:color w:val="808080"/>
        </w:rPr>
        <w:t>-- ASN1START</w:t>
      </w:r>
    </w:p>
    <w:p w14:paraId="1B5DF567">
      <w:pPr>
        <w:pStyle w:val="54"/>
        <w:rPr>
          <w:color w:val="808080"/>
        </w:rPr>
      </w:pPr>
      <w:r>
        <w:rPr>
          <w:color w:val="808080"/>
        </w:rPr>
        <w:t>-- TAG-SIB4-START</w:t>
      </w:r>
    </w:p>
    <w:p w14:paraId="7E9C30B4">
      <w:pPr>
        <w:pStyle w:val="54"/>
      </w:pPr>
    </w:p>
    <w:p w14:paraId="490563C0">
      <w:pPr>
        <w:pStyle w:val="54"/>
      </w:pPr>
      <w:r>
        <w:t xml:space="preserve">SIB4 ::=                            </w:t>
      </w:r>
      <w:r>
        <w:rPr>
          <w:color w:val="993366"/>
        </w:rPr>
        <w:t>SEQUENCE</w:t>
      </w:r>
      <w:r>
        <w:t xml:space="preserve"> {</w:t>
      </w:r>
    </w:p>
    <w:p w14:paraId="6ED0880D">
      <w:pPr>
        <w:pStyle w:val="54"/>
      </w:pPr>
      <w:r>
        <w:t xml:space="preserve">    interFreqCarrierFreqList            InterFreqCarrierFreqList,</w:t>
      </w:r>
    </w:p>
    <w:p w14:paraId="5100499E">
      <w:pPr>
        <w:pStyle w:val="54"/>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31505A6">
      <w:pPr>
        <w:pStyle w:val="54"/>
      </w:pPr>
      <w:r>
        <w:t xml:space="preserve">    ...,</w:t>
      </w:r>
    </w:p>
    <w:p w14:paraId="28865D37">
      <w:pPr>
        <w:pStyle w:val="54"/>
      </w:pPr>
      <w:r>
        <w:t xml:space="preserve">    [[</w:t>
      </w:r>
    </w:p>
    <w:p w14:paraId="45B2CB64">
      <w:pPr>
        <w:pStyle w:val="54"/>
        <w:rPr>
          <w:color w:val="808080"/>
        </w:rPr>
      </w:pPr>
      <w:r>
        <w:t xml:space="preserve">    interFreqCarrierFreqList-v1610      InterFreqCarrierFreqList-v1610              </w:t>
      </w:r>
      <w:r>
        <w:rPr>
          <w:color w:val="993366"/>
        </w:rPr>
        <w:t>OPTIONAL</w:t>
      </w:r>
      <w:r>
        <w:t xml:space="preserve">   </w:t>
      </w:r>
      <w:r>
        <w:rPr>
          <w:color w:val="808080"/>
        </w:rPr>
        <w:t>-- Need R</w:t>
      </w:r>
    </w:p>
    <w:p w14:paraId="606A831D">
      <w:pPr>
        <w:pStyle w:val="54"/>
      </w:pPr>
      <w:r>
        <w:t xml:space="preserve">    ]],</w:t>
      </w:r>
    </w:p>
    <w:p w14:paraId="675EF45C">
      <w:pPr>
        <w:pStyle w:val="54"/>
      </w:pPr>
      <w:r>
        <w:t xml:space="preserve">    [[</w:t>
      </w:r>
    </w:p>
    <w:p w14:paraId="7134D9B5">
      <w:pPr>
        <w:pStyle w:val="54"/>
        <w:rPr>
          <w:color w:val="808080"/>
        </w:rPr>
      </w:pPr>
      <w:r>
        <w:t xml:space="preserve">    interFreqCarrierFreqList-v1700      InterFreqCarrierFreqList-v1700              </w:t>
      </w:r>
      <w:r>
        <w:rPr>
          <w:color w:val="993366"/>
        </w:rPr>
        <w:t>OPTIONAL</w:t>
      </w:r>
      <w:r>
        <w:t xml:space="preserve">   </w:t>
      </w:r>
      <w:r>
        <w:rPr>
          <w:color w:val="808080"/>
        </w:rPr>
        <w:t>-- Need R</w:t>
      </w:r>
    </w:p>
    <w:p w14:paraId="29C88168">
      <w:pPr>
        <w:pStyle w:val="54"/>
      </w:pPr>
      <w:r>
        <w:t xml:space="preserve">    ]],</w:t>
      </w:r>
    </w:p>
    <w:p w14:paraId="0C194249">
      <w:pPr>
        <w:pStyle w:val="54"/>
      </w:pPr>
      <w:r>
        <w:t xml:space="preserve">    [[</w:t>
      </w:r>
    </w:p>
    <w:p w14:paraId="40109348">
      <w:pPr>
        <w:pStyle w:val="54"/>
        <w:rPr>
          <w:color w:val="808080"/>
        </w:rPr>
      </w:pPr>
      <w:r>
        <w:t xml:space="preserve">    interFreqCarrierFreqList-v1720      InterFreqCarrierFreqList-v1720              </w:t>
      </w:r>
      <w:r>
        <w:rPr>
          <w:color w:val="993366"/>
        </w:rPr>
        <w:t>OPTIONAL</w:t>
      </w:r>
      <w:r>
        <w:t xml:space="preserve">   </w:t>
      </w:r>
      <w:r>
        <w:rPr>
          <w:color w:val="808080"/>
        </w:rPr>
        <w:t>-- Need R</w:t>
      </w:r>
    </w:p>
    <w:p w14:paraId="4CD67BF2">
      <w:pPr>
        <w:pStyle w:val="54"/>
      </w:pPr>
      <w:r>
        <w:t xml:space="preserve">    ]],</w:t>
      </w:r>
    </w:p>
    <w:p w14:paraId="5B5DC782">
      <w:pPr>
        <w:pStyle w:val="54"/>
      </w:pPr>
      <w:r>
        <w:t xml:space="preserve">    [[</w:t>
      </w:r>
    </w:p>
    <w:p w14:paraId="37BBA2D7">
      <w:pPr>
        <w:pStyle w:val="54"/>
        <w:rPr>
          <w:color w:val="808080"/>
        </w:rPr>
      </w:pPr>
      <w:r>
        <w:t xml:space="preserve">    interFreqCarrierFreqList-v1730      InterFreqCarrierFreqList-v1730              </w:t>
      </w:r>
      <w:r>
        <w:rPr>
          <w:color w:val="993366"/>
        </w:rPr>
        <w:t>OPTIONAL</w:t>
      </w:r>
      <w:r>
        <w:t xml:space="preserve">   </w:t>
      </w:r>
      <w:r>
        <w:rPr>
          <w:color w:val="808080"/>
        </w:rPr>
        <w:t>-- Need R</w:t>
      </w:r>
    </w:p>
    <w:p w14:paraId="31524D11">
      <w:pPr>
        <w:pStyle w:val="54"/>
      </w:pPr>
      <w:r>
        <w:t xml:space="preserve">    ]],</w:t>
      </w:r>
    </w:p>
    <w:p w14:paraId="3D634923">
      <w:pPr>
        <w:pStyle w:val="54"/>
      </w:pPr>
      <w:r>
        <w:t xml:space="preserve">    [[</w:t>
      </w:r>
    </w:p>
    <w:p w14:paraId="24F993E4">
      <w:pPr>
        <w:pStyle w:val="54"/>
        <w:rPr>
          <w:color w:val="808080"/>
        </w:rPr>
      </w:pPr>
      <w:r>
        <w:t xml:space="preserve">    interFreqCarrierFreqList-v1760      InterFreqCarrierFreqList-v1760              </w:t>
      </w:r>
      <w:r>
        <w:rPr>
          <w:color w:val="993366"/>
        </w:rPr>
        <w:t>OPTIONAL</w:t>
      </w:r>
      <w:r>
        <w:t xml:space="preserve">   </w:t>
      </w:r>
      <w:r>
        <w:rPr>
          <w:color w:val="808080"/>
        </w:rPr>
        <w:t>-- Need R</w:t>
      </w:r>
    </w:p>
    <w:p w14:paraId="51778B80">
      <w:pPr>
        <w:pStyle w:val="54"/>
      </w:pPr>
      <w:r>
        <w:t xml:space="preserve">    ]],</w:t>
      </w:r>
    </w:p>
    <w:p w14:paraId="722FA156">
      <w:pPr>
        <w:pStyle w:val="54"/>
      </w:pPr>
      <w:r>
        <w:t xml:space="preserve">    [[</w:t>
      </w:r>
    </w:p>
    <w:p w14:paraId="284D5967">
      <w:pPr>
        <w:pStyle w:val="54"/>
        <w:rPr>
          <w:color w:val="808080"/>
        </w:rPr>
      </w:pPr>
      <w:r>
        <w:t xml:space="preserve">    interFreqCarrierFreqList-v1800      InterFreqCarrierFreqList-v1800              </w:t>
      </w:r>
      <w:r>
        <w:rPr>
          <w:color w:val="993366"/>
        </w:rPr>
        <w:t>OPTIONAL</w:t>
      </w:r>
      <w:r>
        <w:t xml:space="preserve">   </w:t>
      </w:r>
      <w:r>
        <w:rPr>
          <w:color w:val="808080"/>
        </w:rPr>
        <w:t>-- Need R</w:t>
      </w:r>
    </w:p>
    <w:p w14:paraId="77318EF2">
      <w:pPr>
        <w:pStyle w:val="54"/>
        <w:ind w:firstLine="320"/>
        <w:rPr>
          <w:ins w:id="88" w:author="CMCC" w:date="2025-08-15T17:07:33Z"/>
        </w:rPr>
      </w:pPr>
      <w:r>
        <w:t>]]</w:t>
      </w:r>
      <w:ins w:id="89" w:author="CMCC" w:date="2025-08-15T17:07:33Z">
        <w:r>
          <w:rPr/>
          <w:t>,</w:t>
        </w:r>
      </w:ins>
    </w:p>
    <w:p w14:paraId="31E0B6C6">
      <w:pPr>
        <w:pStyle w:val="54"/>
        <w:rPr>
          <w:ins w:id="90" w:author="CMCC" w:date="2025-08-15T17:07:33Z"/>
        </w:rPr>
      </w:pPr>
      <w:ins w:id="91" w:author="CMCC" w:date="2025-08-15T17:07:33Z">
        <w:r>
          <w:rPr/>
          <w:t xml:space="preserve">    [[</w:t>
        </w:r>
      </w:ins>
    </w:p>
    <w:p w14:paraId="05E45B3F">
      <w:pPr>
        <w:pStyle w:val="54"/>
        <w:rPr>
          <w:ins w:id="92" w:author="CMCC" w:date="2025-08-15T17:07:33Z"/>
          <w:color w:val="808080"/>
        </w:rPr>
      </w:pPr>
      <w:ins w:id="93" w:author="CMCC" w:date="2025-08-15T17:07:33Z">
        <w:r>
          <w:rPr/>
          <w:t xml:space="preserve">    interFreqCarrierFreqList-v1</w:t>
        </w:r>
      </w:ins>
      <w:ins w:id="94" w:author="CMCC" w:date="2025-08-15T17:07:42Z">
        <w:r>
          <w:rPr>
            <w:rFonts w:hint="eastAsia" w:eastAsia="宋体"/>
            <w:lang w:val="en-US" w:eastAsia="zh-CN"/>
          </w:rPr>
          <w:t>9</w:t>
        </w:r>
      </w:ins>
      <w:ins w:id="95" w:author="CMCC" w:date="2025-08-15T17:07:33Z">
        <w:r>
          <w:rPr/>
          <w:t>00      InterFreqCarrierFreqList-v1</w:t>
        </w:r>
      </w:ins>
      <w:ins w:id="96" w:author="CMCC" w:date="2025-08-15T17:07:46Z">
        <w:r>
          <w:rPr>
            <w:rFonts w:hint="eastAsia" w:eastAsia="宋体"/>
            <w:lang w:val="en-US" w:eastAsia="zh-CN"/>
          </w:rPr>
          <w:t>9</w:t>
        </w:r>
      </w:ins>
      <w:ins w:id="97" w:author="CMCC" w:date="2025-08-15T17:07:33Z">
        <w:r>
          <w:rPr/>
          <w:t xml:space="preserve">00              </w:t>
        </w:r>
      </w:ins>
      <w:ins w:id="98" w:author="CMCC" w:date="2025-08-15T17:07:33Z">
        <w:r>
          <w:rPr>
            <w:color w:val="993366"/>
          </w:rPr>
          <w:t>OPTIONAL</w:t>
        </w:r>
      </w:ins>
      <w:ins w:id="99" w:author="CMCC" w:date="2025-08-15T17:07:33Z">
        <w:r>
          <w:rPr/>
          <w:t xml:space="preserve">   </w:t>
        </w:r>
      </w:ins>
      <w:ins w:id="100" w:author="CMCC" w:date="2025-08-15T17:07:33Z">
        <w:r>
          <w:rPr>
            <w:color w:val="808080"/>
          </w:rPr>
          <w:t>-- Need R</w:t>
        </w:r>
      </w:ins>
    </w:p>
    <w:p w14:paraId="6E9A1747">
      <w:pPr>
        <w:pStyle w:val="54"/>
        <w:rPr>
          <w:ins w:id="101" w:author="CMCC" w:date="2025-08-15T17:07:33Z"/>
        </w:rPr>
      </w:pPr>
      <w:ins w:id="102" w:author="CMCC" w:date="2025-08-15T17:07:33Z">
        <w:r>
          <w:rPr/>
          <w:t xml:space="preserve">    ]]</w:t>
        </w:r>
      </w:ins>
    </w:p>
    <w:p w14:paraId="1C805ADE">
      <w:pPr>
        <w:pStyle w:val="54"/>
        <w:ind w:firstLine="320"/>
      </w:pPr>
    </w:p>
    <w:p w14:paraId="4345CF07">
      <w:pPr>
        <w:pStyle w:val="54"/>
      </w:pPr>
      <w:r>
        <w:t>}</w:t>
      </w:r>
    </w:p>
    <w:p w14:paraId="682415C9">
      <w:pPr>
        <w:pStyle w:val="54"/>
      </w:pPr>
    </w:p>
    <w:p w14:paraId="4B649C7B">
      <w:pPr>
        <w:pStyle w:val="54"/>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6DD3FA11">
      <w:pPr>
        <w:pStyle w:val="54"/>
      </w:pPr>
    </w:p>
    <w:p w14:paraId="782D40C7">
      <w:pPr>
        <w:pStyle w:val="54"/>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5E77F256">
      <w:pPr>
        <w:pStyle w:val="54"/>
      </w:pPr>
    </w:p>
    <w:p w14:paraId="05C9F7ED">
      <w:pPr>
        <w:pStyle w:val="54"/>
      </w:pPr>
      <w:r>
        <w:t xml:space="preserve">InterFreqCarrierFreqList-v1700 ::=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14:paraId="3038E264">
      <w:pPr>
        <w:pStyle w:val="54"/>
      </w:pPr>
    </w:p>
    <w:p w14:paraId="7B1B13FE">
      <w:pPr>
        <w:pStyle w:val="54"/>
      </w:pPr>
      <w:r>
        <w:t xml:space="preserve">InterFreqCarrierFreqList-v1720 ::=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14:paraId="0FB1C113">
      <w:pPr>
        <w:pStyle w:val="54"/>
      </w:pPr>
    </w:p>
    <w:p w14:paraId="77EEB624">
      <w:pPr>
        <w:pStyle w:val="54"/>
      </w:pPr>
      <w:r>
        <w:t xml:space="preserve">InterFreqCarrierFreqList-v1730 ::=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14:paraId="4544D91B">
      <w:pPr>
        <w:pStyle w:val="54"/>
      </w:pPr>
    </w:p>
    <w:p w14:paraId="370FDDCE">
      <w:pPr>
        <w:pStyle w:val="54"/>
      </w:pPr>
      <w:r>
        <w:t xml:space="preserve">InterFreqCarrierFreqList-v1760 ::=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14:paraId="6872E3F2">
      <w:pPr>
        <w:pStyle w:val="54"/>
      </w:pPr>
    </w:p>
    <w:p w14:paraId="2857866B">
      <w:pPr>
        <w:pStyle w:val="54"/>
        <w:rPr>
          <w:ins w:id="103" w:author="CMCC" w:date="2025-08-15T17:10:41Z"/>
        </w:rPr>
      </w:pPr>
      <w:r>
        <w:t xml:space="preserve">InterFreqCarrierFreqList-v1800 ::=  </w:t>
      </w:r>
      <w:r>
        <w:rPr>
          <w:color w:val="993366"/>
        </w:rPr>
        <w:t>SEQUENCE</w:t>
      </w:r>
      <w:r>
        <w:t xml:space="preserve"> (</w:t>
      </w:r>
      <w:r>
        <w:rPr>
          <w:color w:val="993366"/>
        </w:rPr>
        <w:t>SIZE</w:t>
      </w:r>
      <w:r>
        <w:t xml:space="preserve"> (1..maxFreq))</w:t>
      </w:r>
      <w:r>
        <w:rPr>
          <w:color w:val="993366"/>
        </w:rPr>
        <w:t xml:space="preserve"> OF</w:t>
      </w:r>
      <w:r>
        <w:t xml:space="preserve"> InterFreqCarrierFreqInfo-v1800</w:t>
      </w:r>
    </w:p>
    <w:p w14:paraId="507FA11B">
      <w:pPr>
        <w:pStyle w:val="54"/>
        <w:rPr>
          <w:ins w:id="104" w:author="CMCC" w:date="2025-08-15T17:10:19Z"/>
        </w:rPr>
      </w:pPr>
    </w:p>
    <w:p w14:paraId="41E28CCF">
      <w:pPr>
        <w:pStyle w:val="54"/>
        <w:rPr>
          <w:ins w:id="105" w:author="CMCC" w:date="2025-08-15T17:10:24Z"/>
        </w:rPr>
      </w:pPr>
      <w:ins w:id="106" w:author="CMCC" w:date="2025-08-15T17:10:24Z">
        <w:r>
          <w:rPr/>
          <w:t>InterFreqCarrierFreqList-v1</w:t>
        </w:r>
      </w:ins>
      <w:ins w:id="107" w:author="CMCC" w:date="2025-08-15T17:10:27Z">
        <w:r>
          <w:rPr>
            <w:rFonts w:hint="eastAsia" w:eastAsia="宋体"/>
            <w:lang w:val="en-US" w:eastAsia="zh-CN"/>
          </w:rPr>
          <w:t>9</w:t>
        </w:r>
      </w:ins>
      <w:ins w:id="108" w:author="CMCC" w:date="2025-08-15T17:10:24Z">
        <w:r>
          <w:rPr/>
          <w:t xml:space="preserve">00 ::=  </w:t>
        </w:r>
      </w:ins>
      <w:ins w:id="109" w:author="CMCC" w:date="2025-08-15T17:10:24Z">
        <w:r>
          <w:rPr>
            <w:color w:val="993366"/>
          </w:rPr>
          <w:t>SEQUENCE</w:t>
        </w:r>
      </w:ins>
      <w:ins w:id="110" w:author="CMCC" w:date="2025-08-15T17:10:24Z">
        <w:r>
          <w:rPr/>
          <w:t xml:space="preserve"> (</w:t>
        </w:r>
      </w:ins>
      <w:ins w:id="111" w:author="CMCC" w:date="2025-08-15T17:10:24Z">
        <w:r>
          <w:rPr>
            <w:color w:val="993366"/>
          </w:rPr>
          <w:t>SIZE</w:t>
        </w:r>
      </w:ins>
      <w:ins w:id="112" w:author="CMCC" w:date="2025-08-15T17:10:24Z">
        <w:r>
          <w:rPr/>
          <w:t xml:space="preserve"> (1..maxFreq))</w:t>
        </w:r>
      </w:ins>
      <w:ins w:id="113" w:author="CMCC" w:date="2025-08-15T17:10:24Z">
        <w:r>
          <w:rPr>
            <w:color w:val="993366"/>
          </w:rPr>
          <w:t xml:space="preserve"> OF</w:t>
        </w:r>
      </w:ins>
      <w:ins w:id="114" w:author="CMCC" w:date="2025-08-15T17:10:24Z">
        <w:r>
          <w:rPr/>
          <w:t xml:space="preserve"> InterFreqCarrierFreqInfo-v1</w:t>
        </w:r>
      </w:ins>
      <w:ins w:id="115" w:author="CMCC" w:date="2025-08-15T17:10:29Z">
        <w:r>
          <w:rPr>
            <w:rFonts w:hint="eastAsia" w:eastAsia="宋体"/>
            <w:lang w:val="en-US" w:eastAsia="zh-CN"/>
          </w:rPr>
          <w:t>9</w:t>
        </w:r>
      </w:ins>
      <w:ins w:id="116" w:author="CMCC" w:date="2025-08-15T17:10:24Z">
        <w:r>
          <w:rPr/>
          <w:t>00</w:t>
        </w:r>
      </w:ins>
    </w:p>
    <w:p w14:paraId="38AE0FC8">
      <w:pPr>
        <w:pStyle w:val="54"/>
      </w:pPr>
    </w:p>
    <w:p w14:paraId="58DAE14C">
      <w:pPr>
        <w:pStyle w:val="54"/>
      </w:pPr>
      <w:r>
        <w:t xml:space="preserve">InterFreqCarrierFreqInfo ::=        </w:t>
      </w:r>
      <w:r>
        <w:rPr>
          <w:color w:val="993366"/>
        </w:rPr>
        <w:t>SEQUENCE</w:t>
      </w:r>
      <w:r>
        <w:t xml:space="preserve"> {</w:t>
      </w:r>
    </w:p>
    <w:p w14:paraId="6001FB59">
      <w:pPr>
        <w:pStyle w:val="54"/>
      </w:pPr>
      <w:r>
        <w:t xml:space="preserve">    dl-CarrierFreq                      ARFCN-ValueNR,</w:t>
      </w:r>
    </w:p>
    <w:p w14:paraId="47145DE6">
      <w:pPr>
        <w:pStyle w:val="54"/>
        <w:rPr>
          <w:color w:val="808080"/>
        </w:rPr>
      </w:pPr>
      <w:r>
        <w:t xml:space="preserve">    frequencyBandList                   MultiFrequencyBandListNR-SIB                                </w:t>
      </w:r>
      <w:r>
        <w:rPr>
          <w:color w:val="993366"/>
        </w:rPr>
        <w:t>OPTIONAL</w:t>
      </w:r>
      <w:r>
        <w:t xml:space="preserve">,   </w:t>
      </w:r>
      <w:r>
        <w:rPr>
          <w:color w:val="808080"/>
        </w:rPr>
        <w:t>-- Cond Mandatory</w:t>
      </w:r>
    </w:p>
    <w:p w14:paraId="73630EDA">
      <w:pPr>
        <w:pStyle w:val="54"/>
        <w:rPr>
          <w:color w:val="808080"/>
        </w:rPr>
      </w:pPr>
      <w:r>
        <w:t xml:space="preserve">    frequencyBandListSUL                MultiFrequencyBandListNR-SIB                                </w:t>
      </w:r>
      <w:r>
        <w:rPr>
          <w:color w:val="993366"/>
        </w:rPr>
        <w:t>OPTIONAL</w:t>
      </w:r>
      <w:r>
        <w:t xml:space="preserve">,   </w:t>
      </w:r>
      <w:r>
        <w:rPr>
          <w:color w:val="808080"/>
        </w:rPr>
        <w:t>-- Need R</w:t>
      </w:r>
    </w:p>
    <w:p w14:paraId="3A3DBA48">
      <w:pPr>
        <w:pStyle w:val="54"/>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6D202403">
      <w:pPr>
        <w:pStyle w:val="54"/>
        <w:rPr>
          <w:color w:val="808080"/>
        </w:rPr>
      </w:pPr>
      <w:r>
        <w:t xml:space="preserve">    absThreshSS-BlocksConsolidation     ThresholdNR                                                 </w:t>
      </w:r>
      <w:r>
        <w:rPr>
          <w:color w:val="993366"/>
        </w:rPr>
        <w:t>OPTIONAL</w:t>
      </w:r>
      <w:r>
        <w:t xml:space="preserve">,   </w:t>
      </w:r>
      <w:r>
        <w:rPr>
          <w:color w:val="808080"/>
        </w:rPr>
        <w:t>-- Need S</w:t>
      </w:r>
    </w:p>
    <w:p w14:paraId="0512685A">
      <w:pPr>
        <w:pStyle w:val="54"/>
        <w:rPr>
          <w:color w:val="808080"/>
        </w:rPr>
      </w:pPr>
      <w:r>
        <w:t xml:space="preserve">    smtc                                SSB-MTC                                                     </w:t>
      </w:r>
      <w:r>
        <w:rPr>
          <w:color w:val="993366"/>
        </w:rPr>
        <w:t>OPTIONAL</w:t>
      </w:r>
      <w:r>
        <w:t xml:space="preserve">,   </w:t>
      </w:r>
      <w:r>
        <w:rPr>
          <w:color w:val="808080"/>
        </w:rPr>
        <w:t>-- Need S</w:t>
      </w:r>
    </w:p>
    <w:p w14:paraId="2E39EF7B">
      <w:pPr>
        <w:pStyle w:val="54"/>
      </w:pPr>
      <w:r>
        <w:t xml:space="preserve">    ssbSubcarrierSpacing                SubcarrierSpacing,</w:t>
      </w:r>
    </w:p>
    <w:p w14:paraId="7FA510A8">
      <w:pPr>
        <w:pStyle w:val="54"/>
        <w:rPr>
          <w:color w:val="808080"/>
        </w:rPr>
      </w:pPr>
      <w:r>
        <w:t xml:space="preserve">    ssb-ToMeasure                       SSB-ToMeasure                                               </w:t>
      </w:r>
      <w:r>
        <w:rPr>
          <w:color w:val="993366"/>
        </w:rPr>
        <w:t>OPTIONAL</w:t>
      </w:r>
      <w:r>
        <w:t xml:space="preserve">,   </w:t>
      </w:r>
      <w:r>
        <w:rPr>
          <w:color w:val="808080"/>
        </w:rPr>
        <w:t>-- Need S</w:t>
      </w:r>
    </w:p>
    <w:p w14:paraId="7A7CE81A">
      <w:pPr>
        <w:pStyle w:val="54"/>
      </w:pPr>
      <w:r>
        <w:t xml:space="preserve">    deriveSSB-IndexFromCell             </w:t>
      </w:r>
      <w:r>
        <w:rPr>
          <w:color w:val="993366"/>
        </w:rPr>
        <w:t>BOOLEAN</w:t>
      </w:r>
      <w:r>
        <w:t>,</w:t>
      </w:r>
    </w:p>
    <w:p w14:paraId="24E11D04">
      <w:pPr>
        <w:pStyle w:val="54"/>
        <w:rPr>
          <w:color w:val="808080"/>
        </w:rPr>
      </w:pPr>
      <w:r>
        <w:t xml:space="preserve">    ss-RSSI-Measurement                 SS-RSSI-Measurement                                         </w:t>
      </w:r>
      <w:r>
        <w:rPr>
          <w:color w:val="993366"/>
        </w:rPr>
        <w:t>OPTIONAL</w:t>
      </w:r>
      <w:r>
        <w:t xml:space="preserve">,   </w:t>
      </w:r>
      <w:r>
        <w:rPr>
          <w:color w:val="808080"/>
        </w:rPr>
        <w:t>-- Need R</w:t>
      </w:r>
    </w:p>
    <w:p w14:paraId="6B22E7C2">
      <w:pPr>
        <w:pStyle w:val="54"/>
      </w:pPr>
      <w:r>
        <w:t xml:space="preserve">    q-RxLevMin                          Q-RxLevMin,</w:t>
      </w:r>
    </w:p>
    <w:p w14:paraId="3521FE5B">
      <w:pPr>
        <w:pStyle w:val="54"/>
        <w:rPr>
          <w:color w:val="808080"/>
        </w:rPr>
      </w:pPr>
      <w:r>
        <w:t xml:space="preserve">    q-RxLevMinSUL                       Q-RxLevMin                                                  </w:t>
      </w:r>
      <w:r>
        <w:rPr>
          <w:color w:val="993366"/>
        </w:rPr>
        <w:t>OPTIONAL</w:t>
      </w:r>
      <w:r>
        <w:t xml:space="preserve">,   </w:t>
      </w:r>
      <w:r>
        <w:rPr>
          <w:color w:val="808080"/>
        </w:rPr>
        <w:t>-- Need R</w:t>
      </w:r>
    </w:p>
    <w:p w14:paraId="7427ACB7">
      <w:pPr>
        <w:pStyle w:val="54"/>
        <w:rPr>
          <w:color w:val="808080"/>
        </w:rPr>
      </w:pPr>
      <w:r>
        <w:t xml:space="preserve">    q-QualMin                           Q-QualMin                                                   </w:t>
      </w:r>
      <w:r>
        <w:rPr>
          <w:color w:val="993366"/>
        </w:rPr>
        <w:t>OPTIONAL</w:t>
      </w:r>
      <w:r>
        <w:t xml:space="preserve">,   </w:t>
      </w:r>
      <w:r>
        <w:rPr>
          <w:color w:val="808080"/>
        </w:rPr>
        <w:t>-- Need S</w:t>
      </w:r>
    </w:p>
    <w:p w14:paraId="3119E982">
      <w:pPr>
        <w:pStyle w:val="54"/>
        <w:rPr>
          <w:color w:val="808080"/>
        </w:rPr>
      </w:pPr>
      <w:r>
        <w:t xml:space="preserve">    p-Max                               P-Max                                                       </w:t>
      </w:r>
      <w:r>
        <w:rPr>
          <w:color w:val="993366"/>
        </w:rPr>
        <w:t>OPTIONAL</w:t>
      </w:r>
      <w:r>
        <w:t xml:space="preserve">,   </w:t>
      </w:r>
      <w:r>
        <w:rPr>
          <w:color w:val="808080"/>
        </w:rPr>
        <w:t>-- Need S</w:t>
      </w:r>
    </w:p>
    <w:p w14:paraId="4A1FF1F9">
      <w:pPr>
        <w:pStyle w:val="54"/>
      </w:pPr>
      <w:r>
        <w:t xml:space="preserve">    t-ReselectionNR                     T-Reselection,</w:t>
      </w:r>
    </w:p>
    <w:p w14:paraId="4692BDD1">
      <w:pPr>
        <w:pStyle w:val="54"/>
        <w:rPr>
          <w:color w:val="808080"/>
        </w:rPr>
      </w:pPr>
      <w:r>
        <w:t xml:space="preserve">    t-ReselectionNR-SF                  SpeedStateScaleFactors                                      </w:t>
      </w:r>
      <w:r>
        <w:rPr>
          <w:color w:val="993366"/>
        </w:rPr>
        <w:t>OPTIONAL</w:t>
      </w:r>
      <w:r>
        <w:t xml:space="preserve">,   </w:t>
      </w:r>
      <w:r>
        <w:rPr>
          <w:color w:val="808080"/>
        </w:rPr>
        <w:t>-- Need S</w:t>
      </w:r>
    </w:p>
    <w:p w14:paraId="0688C509">
      <w:pPr>
        <w:pStyle w:val="54"/>
      </w:pPr>
      <w:r>
        <w:t xml:space="preserve">    threshX-HighP                       ReselectionThreshold,</w:t>
      </w:r>
    </w:p>
    <w:p w14:paraId="47FB9009">
      <w:pPr>
        <w:pStyle w:val="54"/>
      </w:pPr>
      <w:r>
        <w:t xml:space="preserve">    threshX-LowP                        ReselectionThreshold,</w:t>
      </w:r>
    </w:p>
    <w:p w14:paraId="18D171BA">
      <w:pPr>
        <w:pStyle w:val="54"/>
      </w:pPr>
      <w:r>
        <w:t xml:space="preserve">    threshX-Q                           </w:t>
      </w:r>
      <w:r>
        <w:rPr>
          <w:color w:val="993366"/>
        </w:rPr>
        <w:t>SEQUENCE</w:t>
      </w:r>
      <w:r>
        <w:t xml:space="preserve"> {</w:t>
      </w:r>
    </w:p>
    <w:p w14:paraId="3604B8D9">
      <w:pPr>
        <w:pStyle w:val="54"/>
      </w:pPr>
      <w:r>
        <w:t xml:space="preserve">        threshX-HighQ                       ReselectionThresholdQ,</w:t>
      </w:r>
    </w:p>
    <w:p w14:paraId="6E343339">
      <w:pPr>
        <w:pStyle w:val="54"/>
      </w:pPr>
      <w:r>
        <w:t xml:space="preserve">        threshX-LowQ                        ReselectionThresholdQ</w:t>
      </w:r>
    </w:p>
    <w:p w14:paraId="639DFC1A">
      <w:pPr>
        <w:pStyle w:val="54"/>
        <w:rPr>
          <w:color w:val="808080"/>
        </w:rPr>
      </w:pPr>
      <w:r>
        <w:t xml:space="preserve">    }                                                                                               </w:t>
      </w:r>
      <w:r>
        <w:rPr>
          <w:color w:val="993366"/>
        </w:rPr>
        <w:t>OPTIONAL</w:t>
      </w:r>
      <w:r>
        <w:t xml:space="preserve">,   </w:t>
      </w:r>
      <w:r>
        <w:rPr>
          <w:color w:val="808080"/>
        </w:rPr>
        <w:t>-- Cond RSRQ</w:t>
      </w:r>
    </w:p>
    <w:p w14:paraId="3EDD6EF3">
      <w:pPr>
        <w:pStyle w:val="54"/>
        <w:rPr>
          <w:color w:val="808080"/>
        </w:rPr>
      </w:pPr>
      <w:r>
        <w:t xml:space="preserve">    cellReselectionPriority             CellReselectionPriority                                     </w:t>
      </w:r>
      <w:r>
        <w:rPr>
          <w:color w:val="993366"/>
        </w:rPr>
        <w:t>OPTIONAL</w:t>
      </w:r>
      <w:r>
        <w:t xml:space="preserve">,   </w:t>
      </w:r>
      <w:r>
        <w:rPr>
          <w:color w:val="808080"/>
        </w:rPr>
        <w:t>-- Need R</w:t>
      </w:r>
    </w:p>
    <w:p w14:paraId="4FF643A2">
      <w:pPr>
        <w:pStyle w:val="54"/>
        <w:rPr>
          <w:color w:val="808080"/>
        </w:rPr>
      </w:pPr>
      <w:r>
        <w:t xml:space="preserve">    cellReselectionSubPriority          CellReselectionSubPriority                                  </w:t>
      </w:r>
      <w:r>
        <w:rPr>
          <w:color w:val="993366"/>
        </w:rPr>
        <w:t>OPTIONAL</w:t>
      </w:r>
      <w:r>
        <w:t xml:space="preserve">,   </w:t>
      </w:r>
      <w:r>
        <w:rPr>
          <w:color w:val="808080"/>
        </w:rPr>
        <w:t>-- Need R</w:t>
      </w:r>
    </w:p>
    <w:p w14:paraId="358D7226">
      <w:pPr>
        <w:pStyle w:val="54"/>
      </w:pPr>
      <w:r>
        <w:t xml:space="preserve">    q-OffsetFreq                        Q-OffsetRange                                               DEFAULT dB0,</w:t>
      </w:r>
    </w:p>
    <w:p w14:paraId="0E60DC8C">
      <w:pPr>
        <w:pStyle w:val="54"/>
        <w:rPr>
          <w:color w:val="808080"/>
        </w:rPr>
      </w:pPr>
      <w:r>
        <w:t xml:space="preserve">    interFreqNeighCellList              InterFreqNeighCellList                                      </w:t>
      </w:r>
      <w:r>
        <w:rPr>
          <w:color w:val="993366"/>
        </w:rPr>
        <w:t>OPTIONAL</w:t>
      </w:r>
      <w:r>
        <w:t xml:space="preserve">,   </w:t>
      </w:r>
      <w:r>
        <w:rPr>
          <w:color w:val="808080"/>
        </w:rPr>
        <w:t>-- Need R</w:t>
      </w:r>
    </w:p>
    <w:p w14:paraId="34F997F0">
      <w:pPr>
        <w:pStyle w:val="54"/>
        <w:rPr>
          <w:color w:val="808080"/>
        </w:rPr>
      </w:pPr>
      <w:r>
        <w:t xml:space="preserve">    interFreqExcludedCellList           InterFreqExcludedCellList                                   </w:t>
      </w:r>
      <w:r>
        <w:rPr>
          <w:color w:val="993366"/>
        </w:rPr>
        <w:t>OPTIONAL</w:t>
      </w:r>
      <w:r>
        <w:t xml:space="preserve">,   </w:t>
      </w:r>
      <w:r>
        <w:rPr>
          <w:color w:val="808080"/>
        </w:rPr>
        <w:t>-- Need R</w:t>
      </w:r>
    </w:p>
    <w:p w14:paraId="5F36A098">
      <w:pPr>
        <w:pStyle w:val="54"/>
      </w:pPr>
      <w:r>
        <w:t xml:space="preserve">    ...</w:t>
      </w:r>
    </w:p>
    <w:p w14:paraId="6646AB0D">
      <w:pPr>
        <w:pStyle w:val="54"/>
      </w:pPr>
    </w:p>
    <w:p w14:paraId="401CFBE5">
      <w:pPr>
        <w:pStyle w:val="54"/>
      </w:pPr>
      <w:r>
        <w:t>}</w:t>
      </w:r>
    </w:p>
    <w:p w14:paraId="32F868CB">
      <w:pPr>
        <w:pStyle w:val="54"/>
      </w:pPr>
    </w:p>
    <w:p w14:paraId="7ED8FD19">
      <w:pPr>
        <w:pStyle w:val="54"/>
      </w:pPr>
      <w:r>
        <w:t xml:space="preserve">InterFreqCarrierFreqInfo-v1610 ::=  </w:t>
      </w:r>
      <w:r>
        <w:rPr>
          <w:color w:val="993366"/>
        </w:rPr>
        <w:t>SEQUENCE</w:t>
      </w:r>
      <w:r>
        <w:t xml:space="preserve"> {</w:t>
      </w:r>
    </w:p>
    <w:p w14:paraId="6572A19D">
      <w:pPr>
        <w:pStyle w:val="54"/>
        <w:rPr>
          <w:color w:val="808080"/>
        </w:rPr>
      </w:pPr>
      <w:r>
        <w:t xml:space="preserve">    interFreqNeighCellList-v1610        InterFreqNeighCellList-v1610                                </w:t>
      </w:r>
      <w:r>
        <w:rPr>
          <w:color w:val="993366"/>
        </w:rPr>
        <w:t>OPTIONAL</w:t>
      </w:r>
      <w:r>
        <w:t xml:space="preserve">,    </w:t>
      </w:r>
      <w:r>
        <w:rPr>
          <w:color w:val="808080"/>
        </w:rPr>
        <w:t>-- Need R</w:t>
      </w:r>
    </w:p>
    <w:p w14:paraId="79AEF5D9">
      <w:pPr>
        <w:pStyle w:val="54"/>
        <w:rPr>
          <w:color w:val="808080"/>
        </w:rPr>
      </w:pPr>
      <w:r>
        <w:t xml:space="preserve">    smtc2-LP-r16                        SSB-MTC2-LP-r16                                             </w:t>
      </w:r>
      <w:r>
        <w:rPr>
          <w:color w:val="993366"/>
        </w:rPr>
        <w:t>OPTIONAL</w:t>
      </w:r>
      <w:r>
        <w:t xml:space="preserve">,    </w:t>
      </w:r>
      <w:r>
        <w:rPr>
          <w:color w:val="808080"/>
        </w:rPr>
        <w:t>-- Need R</w:t>
      </w:r>
    </w:p>
    <w:p w14:paraId="481A82AA">
      <w:pPr>
        <w:pStyle w:val="54"/>
        <w:rPr>
          <w:color w:val="808080"/>
        </w:rPr>
      </w:pPr>
      <w:r>
        <w:t xml:space="preserve">    interFreqAllowedCellList-r16        InterFreqAllowedCellList-r16                                </w:t>
      </w:r>
      <w:r>
        <w:rPr>
          <w:color w:val="993366"/>
        </w:rPr>
        <w:t>OPTIONAL</w:t>
      </w:r>
      <w:r>
        <w:t xml:space="preserve">,    </w:t>
      </w:r>
      <w:r>
        <w:rPr>
          <w:color w:val="808080"/>
        </w:rPr>
        <w:t>-- Cond SharedSpectrum2</w:t>
      </w:r>
    </w:p>
    <w:p w14:paraId="3C137EE9">
      <w:pPr>
        <w:pStyle w:val="54"/>
        <w:rPr>
          <w:color w:val="808080"/>
        </w:rPr>
      </w:pPr>
      <w:r>
        <w:t xml:space="preserve">    ssb-PositionQCL-Common-r16          SSB-PositionQCL-Relation-r16                                </w:t>
      </w:r>
      <w:r>
        <w:rPr>
          <w:color w:val="993366"/>
        </w:rPr>
        <w:t>OPTIONAL</w:t>
      </w:r>
      <w:r>
        <w:t xml:space="preserve">,    </w:t>
      </w:r>
      <w:r>
        <w:rPr>
          <w:color w:val="808080"/>
        </w:rPr>
        <w:t>-- Cond SharedSpectrum</w:t>
      </w:r>
    </w:p>
    <w:p w14:paraId="52F8919A">
      <w:pPr>
        <w:pStyle w:val="54"/>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14:paraId="24F69C6F">
      <w:pPr>
        <w:pStyle w:val="54"/>
      </w:pPr>
      <w:r>
        <w:t>}</w:t>
      </w:r>
    </w:p>
    <w:p w14:paraId="6DB5D125">
      <w:pPr>
        <w:pStyle w:val="54"/>
      </w:pPr>
    </w:p>
    <w:p w14:paraId="732565C2">
      <w:pPr>
        <w:pStyle w:val="54"/>
      </w:pPr>
      <w:r>
        <w:t xml:space="preserve">InterFreqCarrierFreqInfo-v1700 ::=  </w:t>
      </w:r>
      <w:r>
        <w:rPr>
          <w:color w:val="993366"/>
        </w:rPr>
        <w:t>SEQUENCE</w:t>
      </w:r>
      <w:r>
        <w:t xml:space="preserve"> {</w:t>
      </w:r>
    </w:p>
    <w:p w14:paraId="7CBDC446">
      <w:pPr>
        <w:pStyle w:val="54"/>
        <w:rPr>
          <w:color w:val="808080"/>
        </w:rPr>
      </w:pPr>
      <w:r>
        <w:t xml:space="preserve">    interFreqNeighHSDN-CellList-r17     InterFreqNeighHSDN-CellList-r17                             </w:t>
      </w:r>
      <w:r>
        <w:rPr>
          <w:color w:val="993366"/>
        </w:rPr>
        <w:t>OPTIONAL</w:t>
      </w:r>
      <w:r>
        <w:t xml:space="preserve">,    </w:t>
      </w:r>
      <w:r>
        <w:rPr>
          <w:color w:val="808080"/>
        </w:rPr>
        <w:t>-- Need R</w:t>
      </w:r>
    </w:p>
    <w:p w14:paraId="0DD71DC1">
      <w:pPr>
        <w:pStyle w:val="54"/>
        <w:rPr>
          <w:color w:val="808080"/>
        </w:rPr>
      </w:pPr>
      <w:r>
        <w:t xml:space="preserve">    highSpeedMeasInterFreq-r17          </w:t>
      </w:r>
      <w:r>
        <w:rPr>
          <w:color w:val="993366"/>
        </w:rPr>
        <w:t>ENUMERATED</w:t>
      </w:r>
      <w:r>
        <w:t xml:space="preserve"> {true}                                           </w:t>
      </w:r>
      <w:r>
        <w:rPr>
          <w:color w:val="993366"/>
        </w:rPr>
        <w:t>OPTIONAL</w:t>
      </w:r>
      <w:r>
        <w:t xml:space="preserve">,    </w:t>
      </w:r>
      <w:r>
        <w:rPr>
          <w:color w:val="808080"/>
        </w:rPr>
        <w:t>-- Need R</w:t>
      </w:r>
    </w:p>
    <w:p w14:paraId="14F03977">
      <w:pPr>
        <w:pStyle w:val="54"/>
        <w:rPr>
          <w:color w:val="808080"/>
        </w:rPr>
      </w:pPr>
      <w:r>
        <w:t xml:space="preserve">    redCapAccessAllowed-r17             </w:t>
      </w:r>
      <w:r>
        <w:rPr>
          <w:color w:val="993366"/>
        </w:rPr>
        <w:t>ENUMERATED</w:t>
      </w:r>
      <w:r>
        <w:t xml:space="preserve"> {true}                                           </w:t>
      </w:r>
      <w:r>
        <w:rPr>
          <w:color w:val="993366"/>
        </w:rPr>
        <w:t>OPTIONAL</w:t>
      </w:r>
      <w:r>
        <w:t xml:space="preserve">,    </w:t>
      </w:r>
      <w:r>
        <w:rPr>
          <w:color w:val="808080"/>
        </w:rPr>
        <w:t>-- Need R</w:t>
      </w:r>
    </w:p>
    <w:p w14:paraId="76944A22">
      <w:pPr>
        <w:pStyle w:val="54"/>
        <w:rPr>
          <w:color w:val="808080"/>
        </w:rPr>
      </w:pPr>
      <w:r>
        <w:t xml:space="preserve">    ssb-PositionQCL-Common-r17          SSB-PositionQCL-Relation-r17                                </w:t>
      </w:r>
      <w:r>
        <w:rPr>
          <w:color w:val="993366"/>
        </w:rPr>
        <w:t>OPTIONAL</w:t>
      </w:r>
      <w:r>
        <w:t xml:space="preserve">,    </w:t>
      </w:r>
      <w:r>
        <w:rPr>
          <w:color w:val="808080"/>
        </w:rPr>
        <w:t>-- Cond SharedSpectrum</w:t>
      </w:r>
    </w:p>
    <w:p w14:paraId="1DE0C012">
      <w:pPr>
        <w:pStyle w:val="54"/>
        <w:rPr>
          <w:color w:val="808080"/>
        </w:rPr>
      </w:pPr>
      <w:r>
        <w:t xml:space="preserve">    interFreqNeighCellList-v1710        InterFreqNeighCellList-v1710                                </w:t>
      </w:r>
      <w:r>
        <w:rPr>
          <w:color w:val="993366"/>
        </w:rPr>
        <w:t>OPTIONAL</w:t>
      </w:r>
      <w:r>
        <w:t xml:space="preserve">     </w:t>
      </w:r>
      <w:r>
        <w:rPr>
          <w:color w:val="808080"/>
        </w:rPr>
        <w:t>-- Cond SharedSpectrum2</w:t>
      </w:r>
    </w:p>
    <w:p w14:paraId="171FBAED">
      <w:pPr>
        <w:pStyle w:val="54"/>
      </w:pPr>
      <w:r>
        <w:t>}</w:t>
      </w:r>
    </w:p>
    <w:p w14:paraId="2AC3B978">
      <w:pPr>
        <w:pStyle w:val="54"/>
      </w:pPr>
    </w:p>
    <w:p w14:paraId="31AF050A">
      <w:pPr>
        <w:pStyle w:val="54"/>
      </w:pPr>
      <w:r>
        <w:t xml:space="preserve">InterFreqCarrierFreqInfo-v1720 ::=  </w:t>
      </w:r>
      <w:r>
        <w:rPr>
          <w:color w:val="993366"/>
        </w:rPr>
        <w:t>SEQUENCE</w:t>
      </w:r>
      <w:r>
        <w:t xml:space="preserve"> {</w:t>
      </w:r>
    </w:p>
    <w:p w14:paraId="22611F4F">
      <w:pPr>
        <w:pStyle w:val="54"/>
        <w:rPr>
          <w:color w:val="808080"/>
        </w:rPr>
      </w:pPr>
      <w:r>
        <w:t xml:space="preserve">    smtc4list-r17                       SSB-MTC4List-r17                                            </w:t>
      </w:r>
      <w:r>
        <w:rPr>
          <w:color w:val="993366"/>
        </w:rPr>
        <w:t>OPTIONAL</w:t>
      </w:r>
      <w:r>
        <w:t xml:space="preserve">     </w:t>
      </w:r>
      <w:r>
        <w:rPr>
          <w:color w:val="808080"/>
        </w:rPr>
        <w:t>-- Need R</w:t>
      </w:r>
    </w:p>
    <w:p w14:paraId="2A7506E7">
      <w:pPr>
        <w:pStyle w:val="54"/>
      </w:pPr>
      <w:r>
        <w:t>}</w:t>
      </w:r>
    </w:p>
    <w:p w14:paraId="66968D41">
      <w:pPr>
        <w:pStyle w:val="54"/>
      </w:pPr>
    </w:p>
    <w:p w14:paraId="38B5DF70">
      <w:pPr>
        <w:pStyle w:val="54"/>
      </w:pPr>
      <w:r>
        <w:t xml:space="preserve">InterFreqCarrierFreqInfo-v1730 ::=  </w:t>
      </w:r>
      <w:r>
        <w:rPr>
          <w:color w:val="993366"/>
        </w:rPr>
        <w:t>SEQUENCE</w:t>
      </w:r>
      <w:r>
        <w:t xml:space="preserve"> {</w:t>
      </w:r>
    </w:p>
    <w:p w14:paraId="3449A9F3">
      <w:pPr>
        <w:pStyle w:val="54"/>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02FAE8E7">
      <w:pPr>
        <w:pStyle w:val="54"/>
      </w:pPr>
      <w:r>
        <w:t>}</w:t>
      </w:r>
    </w:p>
    <w:p w14:paraId="3B5F1AA5">
      <w:pPr>
        <w:pStyle w:val="54"/>
      </w:pPr>
    </w:p>
    <w:p w14:paraId="4A8E0EEC">
      <w:pPr>
        <w:pStyle w:val="54"/>
      </w:pPr>
      <w:r>
        <w:t xml:space="preserve">InterFreqCarrierFreqInfo-v1760 ::=  </w:t>
      </w:r>
      <w:r>
        <w:rPr>
          <w:color w:val="993366"/>
        </w:rPr>
        <w:t>SEQUENCE</w:t>
      </w:r>
      <w:r>
        <w:t xml:space="preserve"> {</w:t>
      </w:r>
    </w:p>
    <w:p w14:paraId="46DF4B8D">
      <w:pPr>
        <w:pStyle w:val="54"/>
        <w:rPr>
          <w:color w:val="808080"/>
        </w:rPr>
      </w:pPr>
      <w:r>
        <w:t xml:space="preserve">    frequencyBandList-v1760             MultiFrequencyBandListNR-SIB-v1760                          </w:t>
      </w:r>
      <w:r>
        <w:rPr>
          <w:color w:val="993366"/>
        </w:rPr>
        <w:t>OPTIONAL</w:t>
      </w:r>
      <w:r>
        <w:t xml:space="preserve">,    </w:t>
      </w:r>
      <w:r>
        <w:rPr>
          <w:color w:val="808080"/>
        </w:rPr>
        <w:t>-- Need R</w:t>
      </w:r>
    </w:p>
    <w:p w14:paraId="7F623590">
      <w:pPr>
        <w:pStyle w:val="54"/>
        <w:rPr>
          <w:color w:val="808080"/>
        </w:rPr>
      </w:pPr>
      <w:r>
        <w:t xml:space="preserve">    frequencyBandListSUL-v1760          MultiFrequencyBandListNR-SIB-v1760                          </w:t>
      </w:r>
      <w:r>
        <w:rPr>
          <w:color w:val="993366"/>
        </w:rPr>
        <w:t>OPTIONAL</w:t>
      </w:r>
      <w:r>
        <w:t xml:space="preserve">     </w:t>
      </w:r>
      <w:r>
        <w:rPr>
          <w:color w:val="808080"/>
        </w:rPr>
        <w:t>-- Need R</w:t>
      </w:r>
    </w:p>
    <w:p w14:paraId="236855B7">
      <w:pPr>
        <w:pStyle w:val="54"/>
      </w:pPr>
      <w:r>
        <w:t>}</w:t>
      </w:r>
    </w:p>
    <w:p w14:paraId="0F3B7E96">
      <w:pPr>
        <w:pStyle w:val="54"/>
      </w:pPr>
    </w:p>
    <w:p w14:paraId="7873F58A">
      <w:pPr>
        <w:pStyle w:val="54"/>
      </w:pPr>
      <w:r>
        <w:t xml:space="preserve">InterFreqCarrierFreqInfo-v1800 ::=  </w:t>
      </w:r>
      <w:r>
        <w:rPr>
          <w:color w:val="993366"/>
        </w:rPr>
        <w:t>SEQUENCE</w:t>
      </w:r>
      <w:r>
        <w:t xml:space="preserve"> {</w:t>
      </w:r>
    </w:p>
    <w:p w14:paraId="10198D7B">
      <w:pPr>
        <w:pStyle w:val="54"/>
        <w:rPr>
          <w:color w:val="808080"/>
        </w:rPr>
      </w:pPr>
      <w:r>
        <w:t xml:space="preserve">    dl-CarrierFreq-r18                  ARFCN-ValueNR                                               </w:t>
      </w:r>
      <w:r>
        <w:rPr>
          <w:color w:val="993366"/>
        </w:rPr>
        <w:t>OPTIONAL</w:t>
      </w:r>
      <w:r>
        <w:t xml:space="preserve">,    </w:t>
      </w:r>
      <w:r>
        <w:rPr>
          <w:color w:val="808080"/>
        </w:rPr>
        <w:t>-- Cond LessThan5MHz</w:t>
      </w:r>
    </w:p>
    <w:p w14:paraId="3F557456">
      <w:pPr>
        <w:pStyle w:val="54"/>
        <w:rPr>
          <w:color w:val="808080"/>
        </w:rPr>
      </w:pPr>
      <w:r>
        <w:t xml:space="preserve">    frequencyBandList-r18               MultiFrequencyBandListNR-SIB                                </w:t>
      </w:r>
      <w:r>
        <w:rPr>
          <w:color w:val="993366"/>
        </w:rPr>
        <w:t>OPTIONAL</w:t>
      </w:r>
      <w:r>
        <w:t xml:space="preserve">,    </w:t>
      </w:r>
      <w:r>
        <w:rPr>
          <w:color w:val="808080"/>
        </w:rPr>
        <w:t>-- Cond LessThan5MHz</w:t>
      </w:r>
    </w:p>
    <w:p w14:paraId="139FA00E">
      <w:pPr>
        <w:pStyle w:val="54"/>
        <w:rPr>
          <w:color w:val="808080"/>
        </w:rPr>
      </w:pPr>
      <w:r>
        <w:t xml:space="preserve">    frequencyBandListAerial-r18         MultiFrequencyBandListNR-Aerial-SIB-r18                     </w:t>
      </w:r>
      <w:r>
        <w:rPr>
          <w:color w:val="993366"/>
        </w:rPr>
        <w:t>OPTIONAL</w:t>
      </w:r>
      <w:r>
        <w:t xml:space="preserve">,    </w:t>
      </w:r>
      <w:r>
        <w:rPr>
          <w:color w:val="808080"/>
        </w:rPr>
        <w:t>-- Need S</w:t>
      </w:r>
    </w:p>
    <w:p w14:paraId="03F3ECDE">
      <w:pPr>
        <w:pStyle w:val="54"/>
        <w:rPr>
          <w:color w:val="808080"/>
        </w:rPr>
      </w:pPr>
      <w:r>
        <w:t xml:space="preserve">    mobileIAB-CellList-r18              PCI-Range                                                   </w:t>
      </w:r>
      <w:r>
        <w:rPr>
          <w:color w:val="993366"/>
        </w:rPr>
        <w:t>OPTIONAL</w:t>
      </w:r>
      <w:r>
        <w:t xml:space="preserve">,    </w:t>
      </w:r>
      <w:r>
        <w:rPr>
          <w:color w:val="808080"/>
        </w:rPr>
        <w:t>-- Need R</w:t>
      </w:r>
    </w:p>
    <w:p w14:paraId="21E77227">
      <w:pPr>
        <w:pStyle w:val="54"/>
        <w:rPr>
          <w:color w:val="808080"/>
        </w:rPr>
      </w:pPr>
      <w:r>
        <w:t xml:space="preserve">    mobileIAB-Freq-r18                  </w:t>
      </w:r>
      <w:r>
        <w:rPr>
          <w:color w:val="993366"/>
        </w:rPr>
        <w:t>ENUMERATED</w:t>
      </w:r>
      <w:r>
        <w:t xml:space="preserve"> {true}                                           </w:t>
      </w:r>
      <w:r>
        <w:rPr>
          <w:color w:val="993366"/>
        </w:rPr>
        <w:t>OPTIONAL</w:t>
      </w:r>
      <w:r>
        <w:t xml:space="preserve">,    </w:t>
      </w:r>
      <w:r>
        <w:rPr>
          <w:color w:val="808080"/>
        </w:rPr>
        <w:t>-- Need R</w:t>
      </w:r>
    </w:p>
    <w:p w14:paraId="1F9E970B">
      <w:pPr>
        <w:pStyle w:val="54"/>
        <w:rPr>
          <w:color w:val="808080"/>
        </w:rPr>
      </w:pPr>
      <w:r>
        <w:t xml:space="preserve">    eRedCapAccessAllowed-r18            </w:t>
      </w:r>
      <w:r>
        <w:rPr>
          <w:color w:val="993366"/>
        </w:rPr>
        <w:t>ENUMERATED</w:t>
      </w:r>
      <w:r>
        <w:t xml:space="preserve"> {true}                                           </w:t>
      </w:r>
      <w:r>
        <w:rPr>
          <w:color w:val="993366"/>
        </w:rPr>
        <w:t>OPTIONAL</w:t>
      </w:r>
      <w:r>
        <w:t xml:space="preserve">,    </w:t>
      </w:r>
      <w:r>
        <w:rPr>
          <w:color w:val="808080"/>
        </w:rPr>
        <w:t>-- Need R</w:t>
      </w:r>
    </w:p>
    <w:p w14:paraId="57BE3DCF">
      <w:pPr>
        <w:pStyle w:val="54"/>
        <w:rPr>
          <w:color w:val="808080"/>
        </w:rPr>
      </w:pPr>
      <w:r>
        <w:t xml:space="preserve">    tn-AreaIdList-r18                   </w:t>
      </w:r>
      <w:r>
        <w:rPr>
          <w:color w:val="993366"/>
        </w:rPr>
        <w:t>SEQUENCE</w:t>
      </w:r>
      <w:r>
        <w:t xml:space="preserve"> (</w:t>
      </w:r>
      <w:r>
        <w:rPr>
          <w:color w:val="993366"/>
        </w:rPr>
        <w:t>SIZE</w:t>
      </w:r>
      <w:r>
        <w:t xml:space="preserve"> (1..maxTN-AreaInfo-r18))</w:t>
      </w:r>
      <w:r>
        <w:rPr>
          <w:color w:val="993366"/>
        </w:rPr>
        <w:t xml:space="preserve"> OF</w:t>
      </w:r>
      <w:r>
        <w:t xml:space="preserve"> TN-AreaId-r18    </w:t>
      </w:r>
      <w:r>
        <w:rPr>
          <w:color w:val="993366"/>
        </w:rPr>
        <w:t>OPTIONAL</w:t>
      </w:r>
      <w:r>
        <w:t xml:space="preserve">,    </w:t>
      </w:r>
      <w:r>
        <w:rPr>
          <w:color w:val="808080"/>
        </w:rPr>
        <w:t>-- Need R</w:t>
      </w:r>
    </w:p>
    <w:p w14:paraId="7F59BD32">
      <w:pPr>
        <w:pStyle w:val="54"/>
        <w:rPr>
          <w:color w:val="808080"/>
        </w:rPr>
      </w:pPr>
      <w:r>
        <w:t xml:space="preserve">    accessAllowed2RxXR-r18              </w:t>
      </w:r>
      <w:r>
        <w:rPr>
          <w:color w:val="993366"/>
        </w:rPr>
        <w:t>ENUMERATED</w:t>
      </w:r>
      <w:r>
        <w:t xml:space="preserve"> {true}                                           </w:t>
      </w:r>
      <w:r>
        <w:rPr>
          <w:color w:val="993366"/>
        </w:rPr>
        <w:t>OPTIONAL</w:t>
      </w:r>
      <w:r>
        <w:t xml:space="preserve">     </w:t>
      </w:r>
      <w:r>
        <w:rPr>
          <w:color w:val="808080"/>
        </w:rPr>
        <w:t>-- Need R</w:t>
      </w:r>
    </w:p>
    <w:p w14:paraId="1DD2ECDE">
      <w:pPr>
        <w:pStyle w:val="54"/>
      </w:pPr>
      <w:r>
        <w:t>}</w:t>
      </w:r>
    </w:p>
    <w:p w14:paraId="27726C41">
      <w:pPr>
        <w:pStyle w:val="54"/>
        <w:rPr>
          <w:ins w:id="117" w:author="CMCC" w:date="2025-08-15T17:11:53Z"/>
        </w:rPr>
      </w:pPr>
      <w:ins w:id="118" w:author="CMCC" w:date="2025-08-15T17:11:53Z">
        <w:r>
          <w:rPr/>
          <w:t>InterFreqCarrierFreqInfo-v1</w:t>
        </w:r>
      </w:ins>
      <w:ins w:id="119" w:author="CMCC" w:date="2025-08-15T17:12:41Z">
        <w:r>
          <w:rPr>
            <w:rFonts w:hint="eastAsia" w:eastAsia="宋体"/>
            <w:lang w:val="en-US" w:eastAsia="zh-CN"/>
          </w:rPr>
          <w:t>9</w:t>
        </w:r>
      </w:ins>
      <w:ins w:id="120" w:author="CMCC" w:date="2025-08-15T17:11:53Z">
        <w:r>
          <w:rPr/>
          <w:t xml:space="preserve">00 ::=  </w:t>
        </w:r>
      </w:ins>
      <w:ins w:id="121" w:author="CMCC" w:date="2025-08-15T17:11:53Z">
        <w:r>
          <w:rPr>
            <w:color w:val="993366"/>
          </w:rPr>
          <w:t>SEQUENCE</w:t>
        </w:r>
      </w:ins>
      <w:ins w:id="122" w:author="CMCC" w:date="2025-08-15T17:11:53Z">
        <w:r>
          <w:rPr/>
          <w:t xml:space="preserve"> {</w:t>
        </w:r>
      </w:ins>
    </w:p>
    <w:p w14:paraId="4F437B61">
      <w:pPr>
        <w:pStyle w:val="54"/>
        <w:shd w:val="clear" w:color="auto" w:fill="E6E6E6"/>
        <w:rPr>
          <w:ins w:id="123" w:author="CMCC" w:date="2025-08-15T17:12:20Z"/>
          <w:highlight w:val="none"/>
        </w:rPr>
      </w:pPr>
      <w:ins w:id="124" w:author="CMCC" w:date="2025-08-15T17:11:53Z">
        <w:r>
          <w:rPr/>
          <w:t xml:space="preserve">    </w:t>
        </w:r>
      </w:ins>
      <w:ins w:id="125" w:author="CMCC" w:date="2025-08-15T17:13:01Z">
        <w:r>
          <w:rPr>
            <w:rFonts w:hint="eastAsia" w:eastAsia="宋体"/>
            <w:lang w:val="en-US" w:eastAsia="zh-CN"/>
          </w:rPr>
          <w:t xml:space="preserve"> </w:t>
        </w:r>
      </w:ins>
      <w:ins w:id="126" w:author="CMCC" w:date="2025-08-15T17:12:20Z">
        <w:r>
          <w:rPr>
            <w:highlight w:val="none"/>
          </w:rPr>
          <w:t>satelliteAssistanceInfoList-r1</w:t>
        </w:r>
      </w:ins>
      <w:ins w:id="127" w:author="CMCC" w:date="2025-08-15T17:12:49Z">
        <w:r>
          <w:rPr>
            <w:rFonts w:hint="eastAsia" w:eastAsia="宋体"/>
            <w:highlight w:val="none"/>
            <w:lang w:val="en-US" w:eastAsia="zh-CN"/>
          </w:rPr>
          <w:t>9</w:t>
        </w:r>
      </w:ins>
      <w:ins w:id="128" w:author="CMCC" w:date="2025-08-15T17:12:20Z">
        <w:r>
          <w:rPr>
            <w:highlight w:val="none"/>
          </w:rPr>
          <w:tab/>
        </w:r>
      </w:ins>
      <w:ins w:id="129" w:author="CMCC" w:date="2025-08-15T17:12:20Z">
        <w:r>
          <w:rPr>
            <w:highlight w:val="none"/>
          </w:rPr>
          <w:tab/>
        </w:r>
      </w:ins>
      <w:ins w:id="130" w:author="CMCC" w:date="2025-08-15T17:12:20Z">
        <w:r>
          <w:rPr>
            <w:highlight w:val="none"/>
          </w:rPr>
          <w:t>SEQUENCE (SIZE(1..maxSat-r17)) OF SatelliteId-r18</w:t>
        </w:r>
      </w:ins>
    </w:p>
    <w:p w14:paraId="6AE11632">
      <w:pPr>
        <w:pStyle w:val="54"/>
        <w:shd w:val="clear" w:color="auto" w:fill="E6E6E6"/>
        <w:rPr>
          <w:ins w:id="131" w:author="CMCC" w:date="2025-08-15T17:12:20Z"/>
          <w:highlight w:val="none"/>
        </w:rPr>
      </w:pPr>
      <w:ins w:id="132" w:author="CMCC" w:date="2025-08-15T17:12:20Z">
        <w:r>
          <w:rPr>
            <w:highlight w:val="none"/>
          </w:rPr>
          <w:tab/>
        </w:r>
      </w:ins>
      <w:ins w:id="133" w:author="CMCC" w:date="2025-08-15T17:12:20Z">
        <w:r>
          <w:rPr>
            <w:highlight w:val="none"/>
          </w:rPr>
          <w:tab/>
        </w:r>
      </w:ins>
      <w:ins w:id="134" w:author="CMCC" w:date="2025-08-15T17:12:20Z">
        <w:r>
          <w:rPr>
            <w:highlight w:val="none"/>
          </w:rPr>
          <w:tab/>
        </w:r>
      </w:ins>
      <w:ins w:id="135" w:author="CMCC" w:date="2025-08-15T17:12:20Z">
        <w:r>
          <w:rPr>
            <w:highlight w:val="none"/>
          </w:rPr>
          <w:tab/>
        </w:r>
      </w:ins>
      <w:ins w:id="136" w:author="CMCC" w:date="2025-08-15T17:12:20Z">
        <w:r>
          <w:rPr>
            <w:highlight w:val="none"/>
          </w:rPr>
          <w:tab/>
        </w:r>
      </w:ins>
      <w:ins w:id="137" w:author="CMCC" w:date="2025-08-15T17:12:20Z">
        <w:r>
          <w:rPr>
            <w:highlight w:val="none"/>
          </w:rPr>
          <w:tab/>
        </w:r>
      </w:ins>
      <w:ins w:id="138" w:author="CMCC" w:date="2025-08-15T17:12:20Z">
        <w:r>
          <w:rPr>
            <w:highlight w:val="none"/>
          </w:rPr>
          <w:tab/>
        </w:r>
      </w:ins>
      <w:ins w:id="139" w:author="CMCC" w:date="2025-08-15T17:12:20Z">
        <w:r>
          <w:rPr>
            <w:highlight w:val="none"/>
          </w:rPr>
          <w:tab/>
        </w:r>
      </w:ins>
      <w:ins w:id="140" w:author="CMCC" w:date="2025-08-15T17:12:20Z">
        <w:r>
          <w:rPr>
            <w:highlight w:val="none"/>
          </w:rPr>
          <w:tab/>
        </w:r>
      </w:ins>
      <w:ins w:id="141" w:author="CMCC" w:date="2025-08-15T17:12:20Z">
        <w:r>
          <w:rPr>
            <w:highlight w:val="none"/>
          </w:rPr>
          <w:tab/>
        </w:r>
      </w:ins>
      <w:ins w:id="142" w:author="CMCC" w:date="2025-08-15T17:12:20Z">
        <w:r>
          <w:rPr>
            <w:highlight w:val="none"/>
          </w:rPr>
          <w:tab/>
        </w:r>
      </w:ins>
      <w:ins w:id="143" w:author="CMCC" w:date="2025-08-15T17:12:20Z">
        <w:r>
          <w:rPr>
            <w:highlight w:val="none"/>
          </w:rPr>
          <w:tab/>
        </w:r>
      </w:ins>
      <w:ins w:id="144" w:author="CMCC" w:date="2025-08-15T17:12:20Z">
        <w:r>
          <w:rPr>
            <w:highlight w:val="none"/>
          </w:rPr>
          <w:tab/>
        </w:r>
      </w:ins>
      <w:ins w:id="145" w:author="CMCC" w:date="2025-08-15T17:12:20Z">
        <w:r>
          <w:rPr>
            <w:highlight w:val="none"/>
          </w:rPr>
          <w:tab/>
        </w:r>
      </w:ins>
      <w:ins w:id="146" w:author="CMCC" w:date="2025-08-15T17:12:20Z">
        <w:r>
          <w:rPr>
            <w:highlight w:val="none"/>
          </w:rPr>
          <w:tab/>
        </w:r>
      </w:ins>
      <w:ins w:id="147" w:author="CMCC" w:date="2025-08-15T17:12:20Z">
        <w:r>
          <w:rPr>
            <w:highlight w:val="none"/>
          </w:rPr>
          <w:tab/>
        </w:r>
      </w:ins>
      <w:ins w:id="148" w:author="CMCC" w:date="2025-08-15T17:12:20Z">
        <w:r>
          <w:rPr>
            <w:highlight w:val="none"/>
          </w:rPr>
          <w:tab/>
        </w:r>
      </w:ins>
      <w:ins w:id="149" w:author="CMCC" w:date="2025-08-15T17:12:20Z">
        <w:r>
          <w:rPr>
            <w:highlight w:val="none"/>
          </w:rPr>
          <w:tab/>
        </w:r>
      </w:ins>
      <w:ins w:id="150" w:author="CMCC" w:date="2025-08-15T17:12:20Z">
        <w:r>
          <w:rPr>
            <w:highlight w:val="none"/>
          </w:rPr>
          <w:tab/>
        </w:r>
      </w:ins>
      <w:ins w:id="151" w:author="CMCC" w:date="2025-08-15T17:12:20Z">
        <w:r>
          <w:rPr>
            <w:highlight w:val="none"/>
          </w:rPr>
          <w:t>OPTIONAL</w:t>
        </w:r>
      </w:ins>
      <w:ins w:id="152" w:author="CMCC" w:date="2025-08-15T17:12:20Z">
        <w:r>
          <w:rPr>
            <w:highlight w:val="none"/>
          </w:rPr>
          <w:tab/>
        </w:r>
      </w:ins>
      <w:ins w:id="153" w:author="CMCC" w:date="2025-08-15T17:12:20Z">
        <w:r>
          <w:rPr>
            <w:highlight w:val="none"/>
          </w:rPr>
          <w:t>-- Need OP</w:t>
        </w:r>
      </w:ins>
    </w:p>
    <w:p w14:paraId="3846393A">
      <w:pPr>
        <w:pStyle w:val="54"/>
        <w:rPr>
          <w:ins w:id="154" w:author="CMCC" w:date="2025-08-15T17:46:58Z"/>
        </w:rPr>
      </w:pPr>
      <w:ins w:id="155" w:author="CMCC" w:date="2025-08-15T17:46:58Z">
        <w:r>
          <w:rPr/>
          <w:t>}</w:t>
        </w:r>
      </w:ins>
    </w:p>
    <w:p w14:paraId="503F1242">
      <w:pPr>
        <w:pStyle w:val="54"/>
        <w:rPr>
          <w:ins w:id="156" w:author="CMCC" w:date="2025-08-15T17:11:53Z"/>
          <w:rFonts w:hint="eastAsia" w:eastAsia="宋体"/>
          <w:lang w:val="en-US" w:eastAsia="zh-CN"/>
        </w:rPr>
      </w:pPr>
    </w:p>
    <w:p w14:paraId="129F3F87">
      <w:pPr>
        <w:pStyle w:val="54"/>
      </w:pPr>
    </w:p>
    <w:p w14:paraId="23DC1FD9">
      <w:pPr>
        <w:pStyle w:val="54"/>
      </w:pPr>
      <w:r>
        <w:t xml:space="preserve">InterFreqNeighHSDN-CellList-r17 ::= </w:t>
      </w:r>
      <w:r>
        <w:rPr>
          <w:color w:val="993366"/>
        </w:rPr>
        <w:t>SEQUENCE</w:t>
      </w:r>
      <w:r>
        <w:t xml:space="preserve"> (</w:t>
      </w:r>
      <w:r>
        <w:rPr>
          <w:color w:val="993366"/>
        </w:rPr>
        <w:t>SIZE</w:t>
      </w:r>
      <w:r>
        <w:t xml:space="preserve"> (1..maxCellInter))</w:t>
      </w:r>
      <w:r>
        <w:rPr>
          <w:color w:val="993366"/>
        </w:rPr>
        <w:t xml:space="preserve"> OF</w:t>
      </w:r>
      <w:r>
        <w:t xml:space="preserve"> PCI-Range</w:t>
      </w:r>
    </w:p>
    <w:p w14:paraId="1508D1C3">
      <w:pPr>
        <w:pStyle w:val="54"/>
      </w:pPr>
    </w:p>
    <w:p w14:paraId="4EBE9349">
      <w:pPr>
        <w:pStyle w:val="54"/>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39F8D61E">
      <w:pPr>
        <w:pStyle w:val="54"/>
      </w:pPr>
    </w:p>
    <w:p w14:paraId="5FFDD42A">
      <w:pPr>
        <w:pStyle w:val="54"/>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27C14413">
      <w:pPr>
        <w:pStyle w:val="54"/>
      </w:pPr>
    </w:p>
    <w:p w14:paraId="2D620DEA">
      <w:pPr>
        <w:pStyle w:val="54"/>
      </w:pPr>
      <w:r>
        <w:t xml:space="preserve">InterFreqNeighCellList-v1710 ::=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14:paraId="25BC9D08">
      <w:pPr>
        <w:pStyle w:val="54"/>
      </w:pPr>
    </w:p>
    <w:p w14:paraId="4FE107A8">
      <w:pPr>
        <w:pStyle w:val="54"/>
      </w:pPr>
      <w:r>
        <w:t xml:space="preserve">InterFreqNeighCellInfo ::=          </w:t>
      </w:r>
      <w:r>
        <w:rPr>
          <w:color w:val="993366"/>
        </w:rPr>
        <w:t>SEQUENCE</w:t>
      </w:r>
      <w:r>
        <w:t xml:space="preserve"> {</w:t>
      </w:r>
    </w:p>
    <w:p w14:paraId="06EFAA60">
      <w:pPr>
        <w:pStyle w:val="54"/>
      </w:pPr>
      <w:r>
        <w:t xml:space="preserve">    physCellId                          PhysCellId,</w:t>
      </w:r>
    </w:p>
    <w:p w14:paraId="3367DF65">
      <w:pPr>
        <w:pStyle w:val="54"/>
      </w:pPr>
      <w:r>
        <w:t xml:space="preserve">    q-OffsetCell                        Q-OffsetRange,</w:t>
      </w:r>
    </w:p>
    <w:p w14:paraId="32F1FA36">
      <w:pPr>
        <w:pStyle w:val="54"/>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0818BF44">
      <w:pPr>
        <w:pStyle w:val="54"/>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386E386B">
      <w:pPr>
        <w:pStyle w:val="54"/>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77773ADB">
      <w:pPr>
        <w:pStyle w:val="54"/>
      </w:pPr>
      <w:r>
        <w:t xml:space="preserve">    ...</w:t>
      </w:r>
    </w:p>
    <w:p w14:paraId="3419E988">
      <w:pPr>
        <w:pStyle w:val="54"/>
      </w:pPr>
      <w:r>
        <w:t>}</w:t>
      </w:r>
    </w:p>
    <w:p w14:paraId="6120D78D">
      <w:pPr>
        <w:pStyle w:val="54"/>
      </w:pPr>
    </w:p>
    <w:p w14:paraId="43FA318F">
      <w:pPr>
        <w:pStyle w:val="54"/>
      </w:pPr>
      <w:r>
        <w:t xml:space="preserve">InterFreqNeighCellInfo-v1610 ::=    </w:t>
      </w:r>
      <w:r>
        <w:rPr>
          <w:color w:val="993366"/>
        </w:rPr>
        <w:t>SEQUENCE</w:t>
      </w:r>
      <w:r>
        <w:t xml:space="preserve"> {</w:t>
      </w:r>
    </w:p>
    <w:p w14:paraId="704C2605">
      <w:pPr>
        <w:pStyle w:val="54"/>
        <w:rPr>
          <w:color w:val="808080"/>
        </w:rPr>
      </w:pPr>
      <w:r>
        <w:t xml:space="preserve">    ssb-PositionQCL-r16                 SSB-PositionQCL-Relation-r16                                </w:t>
      </w:r>
      <w:r>
        <w:rPr>
          <w:color w:val="993366"/>
        </w:rPr>
        <w:t>OPTIONAL</w:t>
      </w:r>
      <w:r>
        <w:t xml:space="preserve">    </w:t>
      </w:r>
      <w:r>
        <w:rPr>
          <w:color w:val="808080"/>
        </w:rPr>
        <w:t>-- Cond SharedSpectrum2</w:t>
      </w:r>
    </w:p>
    <w:p w14:paraId="345B7D50">
      <w:pPr>
        <w:pStyle w:val="54"/>
      </w:pPr>
      <w:r>
        <w:t>}</w:t>
      </w:r>
    </w:p>
    <w:p w14:paraId="11C77358">
      <w:pPr>
        <w:pStyle w:val="54"/>
      </w:pPr>
    </w:p>
    <w:p w14:paraId="2BA0A20E">
      <w:pPr>
        <w:pStyle w:val="54"/>
      </w:pPr>
      <w:r>
        <w:t xml:space="preserve">InterFreqNeighCellInfo-v1710 ::=    </w:t>
      </w:r>
      <w:r>
        <w:rPr>
          <w:color w:val="993366"/>
        </w:rPr>
        <w:t>SEQUENCE</w:t>
      </w:r>
      <w:r>
        <w:t xml:space="preserve"> {</w:t>
      </w:r>
    </w:p>
    <w:p w14:paraId="4C75B792">
      <w:pPr>
        <w:pStyle w:val="54"/>
        <w:rPr>
          <w:color w:val="808080"/>
        </w:rPr>
      </w:pPr>
      <w:r>
        <w:t xml:space="preserve">    ssb-PositionQCL-r17                 SSB-PositionQCL-Relation-r17                                </w:t>
      </w:r>
      <w:r>
        <w:rPr>
          <w:color w:val="993366"/>
        </w:rPr>
        <w:t>OPTIONAL</w:t>
      </w:r>
      <w:r>
        <w:t xml:space="preserve">    </w:t>
      </w:r>
      <w:r>
        <w:rPr>
          <w:color w:val="808080"/>
        </w:rPr>
        <w:t>-- Cond SharedSpectrum2</w:t>
      </w:r>
    </w:p>
    <w:p w14:paraId="5B1036A0">
      <w:pPr>
        <w:pStyle w:val="54"/>
      </w:pPr>
      <w:r>
        <w:t>}</w:t>
      </w:r>
    </w:p>
    <w:p w14:paraId="34E32454">
      <w:pPr>
        <w:pStyle w:val="54"/>
      </w:pPr>
    </w:p>
    <w:p w14:paraId="08F5822F">
      <w:pPr>
        <w:pStyle w:val="54"/>
      </w:pPr>
      <w:r>
        <w:t xml:space="preserve">InterFreqExcludedCellList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4D900C7B">
      <w:pPr>
        <w:pStyle w:val="54"/>
      </w:pPr>
    </w:p>
    <w:p w14:paraId="2A3BA87F">
      <w:pPr>
        <w:pStyle w:val="54"/>
      </w:pPr>
      <w:r>
        <w:t xml:space="preserve">InterFreqAllowedCellList-r16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4DBBD37F">
      <w:pPr>
        <w:pStyle w:val="54"/>
      </w:pPr>
    </w:p>
    <w:p w14:paraId="39AD944A">
      <w:pPr>
        <w:pStyle w:val="54"/>
      </w:pPr>
      <w:r>
        <w:t xml:space="preserve">InterFreqCAG-CellListPerPLMN-r16 ::= </w:t>
      </w:r>
      <w:r>
        <w:rPr>
          <w:color w:val="993366"/>
        </w:rPr>
        <w:t>SEQUENCE</w:t>
      </w:r>
      <w:r>
        <w:t xml:space="preserve"> {</w:t>
      </w:r>
    </w:p>
    <w:p w14:paraId="531EBCF7">
      <w:pPr>
        <w:pStyle w:val="54"/>
      </w:pPr>
      <w:r>
        <w:t xml:space="preserve">    plmn-IdentityIndex-r16              </w:t>
      </w:r>
      <w:r>
        <w:rPr>
          <w:color w:val="993366"/>
        </w:rPr>
        <w:t>INTEGER</w:t>
      </w:r>
      <w:r>
        <w:t xml:space="preserve"> (1..maxPLMN),</w:t>
      </w:r>
    </w:p>
    <w:p w14:paraId="5D4420A7">
      <w:pPr>
        <w:pStyle w:val="54"/>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19A5871A">
      <w:pPr>
        <w:pStyle w:val="54"/>
      </w:pPr>
      <w:r>
        <w:t>}</w:t>
      </w:r>
    </w:p>
    <w:p w14:paraId="7E3CC184">
      <w:pPr>
        <w:pStyle w:val="54"/>
      </w:pPr>
    </w:p>
    <w:p w14:paraId="7BD8D352">
      <w:pPr>
        <w:pStyle w:val="54"/>
        <w:rPr>
          <w:color w:val="808080"/>
        </w:rPr>
      </w:pPr>
      <w:r>
        <w:rPr>
          <w:color w:val="808080"/>
        </w:rPr>
        <w:t>-- TAG-SIB4-STOP</w:t>
      </w:r>
    </w:p>
    <w:p w14:paraId="482FE00F">
      <w:pPr>
        <w:pStyle w:val="54"/>
        <w:rPr>
          <w:color w:val="808080"/>
        </w:rPr>
      </w:pPr>
      <w:r>
        <w:rPr>
          <w:color w:val="808080"/>
        </w:rPr>
        <w:t>-- ASN1STOP</w:t>
      </w:r>
    </w:p>
    <w:tbl>
      <w:tblPr>
        <w:tblStyle w:val="21"/>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14:paraId="41A4FCA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51BFAEE2">
            <w:pPr>
              <w:pStyle w:val="57"/>
              <w:rPr>
                <w:lang w:eastAsia="en-GB"/>
              </w:rPr>
            </w:pPr>
            <w:r>
              <w:rPr>
                <w:i/>
                <w:lang w:eastAsia="en-GB"/>
              </w:rPr>
              <w:t>SIB4</w:t>
            </w:r>
            <w:r>
              <w:rPr>
                <w:iCs/>
                <w:lang w:eastAsia="en-GB"/>
              </w:rPr>
              <w:t xml:space="preserve"> field descriptions</w:t>
            </w:r>
          </w:p>
        </w:tc>
      </w:tr>
      <w:tr w14:paraId="685A91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17C6EDF">
            <w:pPr>
              <w:pStyle w:val="55"/>
              <w:rPr>
                <w:b/>
                <w:bCs/>
                <w:i/>
                <w:lang w:eastAsia="en-GB"/>
              </w:rPr>
            </w:pPr>
            <w:r>
              <w:rPr>
                <w:b/>
                <w:bCs/>
                <w:i/>
                <w:lang w:eastAsia="en-GB"/>
              </w:rPr>
              <w:t>absThreshSS-BlocksConsolidation</w:t>
            </w:r>
          </w:p>
          <w:p w14:paraId="4DB65EAA">
            <w:pPr>
              <w:pStyle w:val="55"/>
              <w:rPr>
                <w:lang w:eastAsia="en-GB"/>
              </w:rPr>
            </w:pPr>
            <w:r>
              <w:rPr>
                <w:lang w:eastAsia="en-GB"/>
              </w:rPr>
              <w:t>Threshold for consolidation of L1 measurements per RS index. If the field is absent, the UE uses the measurement quantity as specified in TS 38.304 [20].</w:t>
            </w:r>
          </w:p>
        </w:tc>
      </w:tr>
      <w:tr w14:paraId="7FA72F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0FFA086">
            <w:pPr>
              <w:pStyle w:val="55"/>
              <w:rPr>
                <w:b/>
                <w:bCs/>
                <w:i/>
                <w:lang w:eastAsia="en-GB"/>
              </w:rPr>
            </w:pPr>
            <w:r>
              <w:rPr>
                <w:b/>
                <w:bCs/>
                <w:i/>
                <w:lang w:eastAsia="en-GB"/>
              </w:rPr>
              <w:t>accessAllowed2RxXR</w:t>
            </w:r>
          </w:p>
          <w:p w14:paraId="5379B87B">
            <w:pPr>
              <w:pStyle w:val="55"/>
              <w:rPr>
                <w:b/>
                <w:bCs/>
                <w:i/>
                <w:lang w:eastAsia="en-GB"/>
              </w:rPr>
            </w:pPr>
            <w:r>
              <w:rPr>
                <w:iCs/>
                <w:lang w:eastAsia="en-GB"/>
              </w:rPr>
              <w:t>Indicates if the cells on the frequency support 2Rx XR UEs. If present, 2Rx XR UEs shall consider only these NR frequencies in cell reselection evaluation.</w:t>
            </w:r>
          </w:p>
        </w:tc>
      </w:tr>
      <w:tr w14:paraId="750ECB6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4A105FE">
            <w:pPr>
              <w:pStyle w:val="55"/>
              <w:rPr>
                <w:b/>
                <w:bCs/>
                <w:i/>
                <w:iCs/>
                <w:lang w:eastAsia="sv-SE"/>
              </w:rPr>
            </w:pPr>
            <w:r>
              <w:rPr>
                <w:b/>
                <w:bCs/>
                <w:i/>
                <w:iCs/>
                <w:lang w:eastAsia="en-GB"/>
              </w:rPr>
              <w:t>channelAccessMode2</w:t>
            </w:r>
          </w:p>
          <w:p w14:paraId="206F9E0B">
            <w:pPr>
              <w:pStyle w:val="55"/>
              <w:rPr>
                <w:lang w:eastAsia="en-GB"/>
              </w:rPr>
            </w:pPr>
            <w:r>
              <w:t xml:space="preserve">If present, this field </w:t>
            </w:r>
            <w:r>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Pr>
                <w:rFonts w:cs="Arial"/>
                <w:lang w:eastAsia="sv-SE"/>
              </w:rPr>
              <w:t xml:space="preserve">on the inter-frequency </w:t>
            </w:r>
            <w:r>
              <w:rPr>
                <w:lang w:eastAsia="sv-SE"/>
              </w:rPr>
              <w:t>do not apply any channel access procedure.</w:t>
            </w:r>
          </w:p>
        </w:tc>
      </w:tr>
      <w:tr w14:paraId="7FA6835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57E4BA5">
            <w:pPr>
              <w:pStyle w:val="55"/>
              <w:rPr>
                <w:b/>
                <w:bCs/>
                <w:i/>
                <w:iCs/>
                <w:lang w:eastAsia="sv-SE"/>
              </w:rPr>
            </w:pPr>
            <w:r>
              <w:rPr>
                <w:b/>
                <w:bCs/>
                <w:i/>
                <w:iCs/>
                <w:lang w:eastAsia="sv-SE"/>
              </w:rPr>
              <w:t>deriveSSB-IndexFromCell</w:t>
            </w:r>
          </w:p>
          <w:p w14:paraId="0928DCAD">
            <w:pPr>
              <w:pStyle w:val="55"/>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14:paraId="72B7F8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2092D58">
            <w:pPr>
              <w:pStyle w:val="55"/>
              <w:rPr>
                <w:b/>
                <w:bCs/>
                <w:i/>
                <w:iCs/>
                <w:lang w:eastAsia="sv-SE"/>
              </w:rPr>
            </w:pPr>
            <w:r>
              <w:rPr>
                <w:b/>
                <w:bCs/>
                <w:i/>
                <w:iCs/>
                <w:lang w:eastAsia="sv-SE"/>
              </w:rPr>
              <w:t>dl-CarrierFreq</w:t>
            </w:r>
          </w:p>
          <w:p w14:paraId="051D71FF">
            <w:pPr>
              <w:pStyle w:val="55"/>
              <w:rPr>
                <w:lang w:eastAsia="sv-SE"/>
              </w:rPr>
            </w:pPr>
            <w:r>
              <w:rPr>
                <w:lang w:eastAsia="sv-SE"/>
              </w:rPr>
              <w:t>This field indicates center frequency of the SS block of the neighbour cells, where the frequency corresponds to a GSCN value as specified in TS 38.101-1 [15] or TS 38.101-5 [75].</w:t>
            </w:r>
          </w:p>
          <w:p w14:paraId="251D5E50">
            <w:pPr>
              <w:pStyle w:val="55"/>
              <w:rPr>
                <w:lang w:eastAsia="sv-SE"/>
              </w:rPr>
            </w:pPr>
            <w:r>
              <w:rPr>
                <w:lang w:eastAsia="sv-SE"/>
              </w:rPr>
              <w:t xml:space="preserve">For a neighbouring carrier frequency when </w:t>
            </w:r>
            <w:r>
              <w:rPr>
                <w:i/>
                <w:iCs/>
                <w:lang w:eastAsia="sv-SE"/>
              </w:rPr>
              <w:t>dl-CarrierFreq-r18</w:t>
            </w:r>
            <w:r>
              <w:rPr>
                <w:lang w:eastAsia="sv-SE"/>
              </w:rPr>
              <w:t xml:space="preserve"> is included, the network sets the corresponding value of </w:t>
            </w:r>
            <w:r>
              <w:rPr>
                <w:i/>
                <w:iCs/>
                <w:lang w:eastAsia="sv-SE"/>
              </w:rPr>
              <w:t>dl-CarrierFreq</w:t>
            </w:r>
            <w:r>
              <w:rPr>
                <w:lang w:eastAsia="sv-SE"/>
              </w:rPr>
              <w:t xml:space="preserve"> (without suffix) to 250, and the UE applies </w:t>
            </w:r>
            <w:r>
              <w:rPr>
                <w:i/>
                <w:iCs/>
                <w:lang w:eastAsia="sv-SE"/>
              </w:rPr>
              <w:t>dl-CarrierFreq-r18</w:t>
            </w:r>
            <w:r>
              <w:rPr>
                <w:lang w:eastAsia="sv-SE"/>
              </w:rPr>
              <w:t xml:space="preserve"> instead of </w:t>
            </w:r>
            <w:r>
              <w:rPr>
                <w:i/>
                <w:iCs/>
                <w:lang w:eastAsia="sv-SE"/>
              </w:rPr>
              <w:t>dl-CarrierFreq</w:t>
            </w:r>
            <w:r>
              <w:rPr>
                <w:lang w:eastAsia="sv-SE"/>
              </w:rPr>
              <w:t xml:space="preserve"> (without suffix). In such case, if the UE does not support the GSCN value corresponding to the </w:t>
            </w:r>
            <w:r>
              <w:rPr>
                <w:i/>
                <w:iCs/>
                <w:lang w:eastAsia="sv-SE"/>
              </w:rPr>
              <w:t>dl-CarrierFreq-r18</w:t>
            </w:r>
            <w:r>
              <w:rPr>
                <w:lang w:eastAsia="sv-SE"/>
              </w:rPr>
              <w:t>, it ignores the corresponding neighbour cell.</w:t>
            </w:r>
          </w:p>
        </w:tc>
      </w:tr>
      <w:tr w14:paraId="03E69FC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30834AC">
            <w:pPr>
              <w:pStyle w:val="55"/>
              <w:rPr>
                <w:b/>
                <w:bCs/>
                <w:i/>
                <w:lang w:eastAsia="en-GB"/>
              </w:rPr>
            </w:pPr>
            <w:bookmarkStart w:id="1" w:name="_Hlk134757151"/>
            <w:r>
              <w:rPr>
                <w:b/>
                <w:bCs/>
                <w:i/>
                <w:lang w:eastAsia="en-GB"/>
              </w:rPr>
              <w:t>eRedCapAccessAllowed</w:t>
            </w:r>
            <w:bookmarkEnd w:id="1"/>
          </w:p>
          <w:p w14:paraId="2D4324C7">
            <w:pPr>
              <w:pStyle w:val="55"/>
              <w:rPr>
                <w:b/>
                <w:bCs/>
                <w:i/>
                <w:iCs/>
                <w:lang w:eastAsia="sv-SE"/>
              </w:rPr>
            </w:pPr>
            <w:r>
              <w:rPr>
                <w:iCs/>
                <w:lang w:eastAsia="en-GB"/>
              </w:rPr>
              <w:t>Indicates whether eRedCap UEs are allowed to access cells on the frequency.</w:t>
            </w:r>
          </w:p>
        </w:tc>
      </w:tr>
      <w:tr w14:paraId="5BC3A86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6CA22F7">
            <w:pPr>
              <w:pStyle w:val="55"/>
              <w:rPr>
                <w:b/>
                <w:bCs/>
                <w:i/>
                <w:lang w:eastAsia="en-GB"/>
              </w:rPr>
            </w:pPr>
            <w:r>
              <w:rPr>
                <w:b/>
                <w:bCs/>
                <w:i/>
                <w:lang w:eastAsia="en-GB"/>
              </w:rPr>
              <w:t>frequencyBandList</w:t>
            </w:r>
          </w:p>
          <w:p w14:paraId="63AC158D">
            <w:pPr>
              <w:pStyle w:val="55"/>
              <w:rPr>
                <w:bCs/>
                <w:lang w:eastAsia="en-GB"/>
              </w:rPr>
            </w:pPr>
            <w:r>
              <w:rPr>
                <w:bCs/>
                <w:lang w:eastAsia="en-GB"/>
              </w:rPr>
              <w:t xml:space="preserve">Indicates the list of frequency bands for which the NR cell reselection parameters apply. </w:t>
            </w:r>
            <w:r>
              <w:rPr>
                <w:rFonts w:cs="Arial"/>
                <w:szCs w:val="18"/>
                <w:lang w:eastAsia="sv-SE"/>
              </w:rPr>
              <w:t xml:space="preserve">For a neighbouring carrier frequency when </w:t>
            </w:r>
            <w:r>
              <w:rPr>
                <w:rFonts w:cs="Arial"/>
                <w:i/>
                <w:iCs/>
                <w:szCs w:val="18"/>
                <w:lang w:eastAsia="sv-SE"/>
              </w:rPr>
              <w:t>frequencyBandList-r18</w:t>
            </w:r>
            <w:r>
              <w:rPr>
                <w:rFonts w:cs="Arial"/>
                <w:szCs w:val="18"/>
                <w:lang w:eastAsia="sv-SE"/>
              </w:rPr>
              <w:t xml:space="preserve"> is included, the network sets the corresponding value of </w:t>
            </w:r>
            <w:r>
              <w:rPr>
                <w:rFonts w:cs="Arial"/>
                <w:i/>
                <w:iCs/>
                <w:szCs w:val="18"/>
                <w:lang w:eastAsia="sv-SE"/>
              </w:rPr>
              <w:t xml:space="preserve">freqBandIndicatorNR </w:t>
            </w:r>
            <w:r>
              <w:rPr>
                <w:rFonts w:cs="Arial"/>
                <w:szCs w:val="18"/>
                <w:lang w:eastAsia="sv-SE"/>
              </w:rPr>
              <w:t>in</w:t>
            </w:r>
            <w:r>
              <w:rPr>
                <w:rFonts w:cs="Arial"/>
                <w:i/>
                <w:iCs/>
                <w:szCs w:val="18"/>
                <w:lang w:eastAsia="sv-SE"/>
              </w:rPr>
              <w:t xml:space="preserve"> frequencyBandList</w:t>
            </w:r>
            <w:r>
              <w:rPr>
                <w:rFonts w:cs="Arial"/>
                <w:szCs w:val="18"/>
                <w:lang w:eastAsia="sv-SE"/>
              </w:rPr>
              <w:t xml:space="preserve"> (without suffix) to 200, and the UE applies </w:t>
            </w:r>
            <w:r>
              <w:rPr>
                <w:rFonts w:cs="Arial"/>
                <w:i/>
                <w:iCs/>
                <w:szCs w:val="18"/>
                <w:lang w:eastAsia="sv-SE"/>
              </w:rPr>
              <w:t>frequencyBandList-r18</w:t>
            </w:r>
            <w:r>
              <w:rPr>
                <w:rFonts w:cs="Arial"/>
                <w:szCs w:val="18"/>
                <w:lang w:eastAsia="sv-SE"/>
              </w:rPr>
              <w:t xml:space="preserve"> instead of </w:t>
            </w:r>
            <w:r>
              <w:rPr>
                <w:rFonts w:cs="Arial"/>
                <w:i/>
                <w:iCs/>
                <w:szCs w:val="18"/>
                <w:lang w:eastAsia="sv-SE"/>
              </w:rPr>
              <w:t>frequencyBandList</w:t>
            </w:r>
            <w:r>
              <w:rPr>
                <w:rFonts w:cs="Arial"/>
                <w:szCs w:val="18"/>
                <w:lang w:eastAsia="sv-SE"/>
              </w:rPr>
              <w:t xml:space="preserve"> (without suffix).</w:t>
            </w:r>
          </w:p>
        </w:tc>
      </w:tr>
      <w:tr w14:paraId="46E789D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0A27390">
            <w:pPr>
              <w:pStyle w:val="55"/>
              <w:rPr>
                <w:b/>
                <w:bCs/>
                <w:i/>
                <w:lang w:eastAsia="en-GB"/>
              </w:rPr>
            </w:pPr>
            <w:r>
              <w:rPr>
                <w:b/>
                <w:bCs/>
                <w:i/>
                <w:lang w:eastAsia="en-GB"/>
              </w:rPr>
              <w:t>frequencyBandListAerial</w:t>
            </w:r>
          </w:p>
          <w:p w14:paraId="70534E16">
            <w:pPr>
              <w:pStyle w:val="55"/>
              <w:rPr>
                <w:b/>
                <w:bCs/>
                <w:i/>
                <w:lang w:eastAsia="en-GB"/>
              </w:rPr>
            </w:pPr>
            <w:r>
              <w:rPr>
                <w:bCs/>
                <w:lang w:eastAsia="en-GB"/>
              </w:rPr>
              <w:t>Indicates the list of frequency bands for aerial operation for which the NR cell reselection parameters apply. The UE behaviour in case the field is absent is described in clause 5.2.2.4.5.</w:t>
            </w:r>
          </w:p>
        </w:tc>
      </w:tr>
      <w:tr w14:paraId="1462CC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BFA396D">
            <w:pPr>
              <w:pStyle w:val="55"/>
              <w:rPr>
                <w:b/>
                <w:bCs/>
                <w:i/>
                <w:iCs/>
              </w:rPr>
            </w:pPr>
            <w:r>
              <w:rPr>
                <w:b/>
                <w:bCs/>
                <w:i/>
                <w:iCs/>
              </w:rPr>
              <w:t>highSpeedMeasInterFreq</w:t>
            </w:r>
          </w:p>
          <w:p w14:paraId="3979E569">
            <w:pPr>
              <w:pStyle w:val="55"/>
              <w:rPr>
                <w:b/>
                <w:bCs/>
                <w:i/>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14:paraId="3D53D0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B4E93B6">
            <w:pPr>
              <w:pStyle w:val="55"/>
              <w:rPr>
                <w:b/>
                <w:bCs/>
                <w:i/>
                <w:lang w:eastAsia="en-GB"/>
              </w:rPr>
            </w:pPr>
            <w:r>
              <w:rPr>
                <w:b/>
                <w:bCs/>
                <w:i/>
                <w:lang w:eastAsia="en-GB"/>
              </w:rPr>
              <w:t>interFreqAllowedCellList</w:t>
            </w:r>
          </w:p>
          <w:p w14:paraId="6F26C4AB">
            <w:pPr>
              <w:pStyle w:val="55"/>
              <w:rPr>
                <w:b/>
                <w:bCs/>
                <w:i/>
                <w:lang w:eastAsia="en-GB"/>
              </w:rPr>
            </w:pPr>
            <w:r>
              <w:rPr>
                <w:rFonts w:cs="Arial"/>
                <w:lang w:eastAsia="en-GB"/>
              </w:rPr>
              <w:t xml:space="preserve">List of allow-listed inter-frequency neighbouring cells, </w:t>
            </w:r>
            <w:r>
              <w:rPr>
                <w:rFonts w:cs="Arial"/>
                <w:szCs w:val="22"/>
                <w:lang w:eastAsia="sv-SE"/>
              </w:rPr>
              <w:t>see TS 38.304 [20], clause 5.2.4.</w:t>
            </w:r>
          </w:p>
        </w:tc>
      </w:tr>
      <w:tr w14:paraId="40087F7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0E81B764">
            <w:pPr>
              <w:pStyle w:val="55"/>
              <w:rPr>
                <w:b/>
                <w:bCs/>
                <w:i/>
                <w:iCs/>
                <w:lang w:eastAsia="en-GB"/>
              </w:rPr>
            </w:pPr>
            <w:r>
              <w:rPr>
                <w:b/>
                <w:bCs/>
                <w:i/>
                <w:iCs/>
                <w:lang w:eastAsia="en-GB"/>
              </w:rPr>
              <w:t>interFreqCAG-CellList</w:t>
            </w:r>
          </w:p>
          <w:p w14:paraId="21652350">
            <w:pPr>
              <w:pStyle w:val="55"/>
              <w:rPr>
                <w:b/>
                <w:bCs/>
                <w:i/>
                <w:lang w:eastAsia="en-GB"/>
              </w:rPr>
            </w:pPr>
            <w:r>
              <w:rPr>
                <w:rFonts w:cs="Arial"/>
                <w:lang w:eastAsia="en-GB"/>
              </w:rPr>
              <w:t>List of inter-frequency neighbouring CAG cells (as defined in TS 38.304 [20] per PLMN.</w:t>
            </w:r>
          </w:p>
        </w:tc>
      </w:tr>
      <w:tr w14:paraId="121101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10DE18D">
            <w:pPr>
              <w:pStyle w:val="55"/>
              <w:rPr>
                <w:b/>
                <w:i/>
                <w:lang w:eastAsia="sv-SE"/>
              </w:rPr>
            </w:pPr>
            <w:r>
              <w:rPr>
                <w:b/>
                <w:i/>
                <w:lang w:eastAsia="sv-SE"/>
              </w:rPr>
              <w:t>interFreqCarrierFreqList</w:t>
            </w:r>
          </w:p>
          <w:p w14:paraId="2C92AD59">
            <w:pPr>
              <w:pStyle w:val="55"/>
              <w:rPr>
                <w:lang w:eastAsia="en-US"/>
              </w:rPr>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w:t>
            </w:r>
            <w:r>
              <w:rPr>
                <w:rFonts w:cs="Arial"/>
                <w:i/>
                <w:szCs w:val="22"/>
                <w:lang w:eastAsia="sv-SE"/>
              </w:rPr>
              <w:t>interFreqCarrierFreqList-v1760</w:t>
            </w:r>
            <w:r>
              <w:rPr>
                <w:iCs/>
                <w:szCs w:val="22"/>
                <w:lang w:eastAsia="sv-SE"/>
              </w:rPr>
              <w:t xml:space="preserve"> </w:t>
            </w:r>
            <w:r>
              <w:rPr>
                <w:rFonts w:cs="Arial"/>
                <w:iCs/>
                <w:szCs w:val="22"/>
                <w:lang w:eastAsia="sv-SE"/>
              </w:rPr>
              <w:t xml:space="preserve">or </w:t>
            </w:r>
            <w:r>
              <w:rPr>
                <w:rFonts w:cs="Arial"/>
                <w:i/>
                <w:szCs w:val="22"/>
                <w:lang w:eastAsia="sv-SE"/>
              </w:rPr>
              <w:t xml:space="preserve">interFreqCarrierFreqInfo-v1800 </w:t>
            </w:r>
            <w:r>
              <w:rPr>
                <w:szCs w:val="22"/>
                <w:lang w:eastAsia="sv-SE"/>
              </w:rPr>
              <w:t xml:space="preserve">are present, they shall contain the same number of entries, listed in the same order as in </w:t>
            </w:r>
            <w:r>
              <w:rPr>
                <w:i/>
                <w:szCs w:val="22"/>
                <w:lang w:eastAsia="sv-SE"/>
              </w:rPr>
              <w:t xml:space="preserve">interFreqCarrierFreqList </w:t>
            </w:r>
            <w:r>
              <w:rPr>
                <w:szCs w:val="22"/>
                <w:lang w:eastAsia="sv-SE"/>
              </w:rPr>
              <w:t>(without suffix).</w:t>
            </w:r>
          </w:p>
        </w:tc>
      </w:tr>
      <w:tr w14:paraId="4BBA29E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76BD960">
            <w:pPr>
              <w:pStyle w:val="55"/>
              <w:rPr>
                <w:b/>
                <w:bCs/>
                <w:i/>
                <w:lang w:eastAsia="en-GB"/>
              </w:rPr>
            </w:pPr>
            <w:r>
              <w:rPr>
                <w:b/>
                <w:bCs/>
                <w:i/>
                <w:lang w:eastAsia="en-GB"/>
              </w:rPr>
              <w:t>interFreqExcludedCellList</w:t>
            </w:r>
          </w:p>
          <w:p w14:paraId="7F7F24F8">
            <w:pPr>
              <w:pStyle w:val="55"/>
              <w:rPr>
                <w:b/>
                <w:bCs/>
                <w:i/>
                <w:lang w:eastAsia="en-GB"/>
              </w:rPr>
            </w:pPr>
            <w:r>
              <w:rPr>
                <w:lang w:eastAsia="en-GB"/>
              </w:rPr>
              <w:t>List of exclude-listed inter-frequency neighbouring cells.</w:t>
            </w:r>
          </w:p>
        </w:tc>
      </w:tr>
      <w:tr w14:paraId="6252B5F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185BB13">
            <w:pPr>
              <w:pStyle w:val="55"/>
              <w:rPr>
                <w:b/>
                <w:bCs/>
                <w:i/>
                <w:lang w:eastAsia="en-GB"/>
              </w:rPr>
            </w:pPr>
            <w:r>
              <w:rPr>
                <w:b/>
                <w:bCs/>
                <w:i/>
                <w:lang w:eastAsia="en-GB"/>
              </w:rPr>
              <w:t>interFreqNeighCellList</w:t>
            </w:r>
          </w:p>
          <w:p w14:paraId="726686EA">
            <w:pPr>
              <w:pStyle w:val="55"/>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14:paraId="48CB330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CC54B35">
            <w:pPr>
              <w:pStyle w:val="55"/>
              <w:rPr>
                <w:b/>
                <w:bCs/>
                <w:i/>
                <w:lang w:eastAsia="en-GB"/>
              </w:rPr>
            </w:pPr>
            <w:r>
              <w:rPr>
                <w:b/>
                <w:bCs/>
                <w:i/>
                <w:lang w:eastAsia="en-GB"/>
              </w:rPr>
              <w:t>interFreqNeighHSDN-CellList</w:t>
            </w:r>
          </w:p>
          <w:p w14:paraId="5BFE608F">
            <w:pPr>
              <w:pStyle w:val="55"/>
              <w:rPr>
                <w:iCs/>
                <w:lang w:eastAsia="en-GB"/>
              </w:rPr>
            </w:pPr>
            <w:r>
              <w:rPr>
                <w:iCs/>
                <w:lang w:eastAsia="en-GB"/>
              </w:rPr>
              <w:t>List of inter-frequency neighbouring HSDN cells as specified in TS 38.304 [20].</w:t>
            </w:r>
          </w:p>
        </w:tc>
      </w:tr>
      <w:tr w14:paraId="28B5299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477B715">
            <w:pPr>
              <w:pStyle w:val="55"/>
              <w:rPr>
                <w:b/>
                <w:bCs/>
                <w:i/>
                <w:iCs/>
              </w:rPr>
            </w:pPr>
            <w:r>
              <w:rPr>
                <w:b/>
                <w:bCs/>
                <w:i/>
                <w:iCs/>
              </w:rPr>
              <w:t>mobileIAB-CellList</w:t>
            </w:r>
          </w:p>
          <w:p w14:paraId="287B994F">
            <w:pPr>
              <w:pStyle w:val="55"/>
              <w:rPr>
                <w:b/>
                <w:bCs/>
                <w:i/>
                <w:lang w:eastAsia="en-GB"/>
              </w:rPr>
            </w:pPr>
            <w:r>
              <w:rPr>
                <w:lang w:eastAsia="en-GB"/>
              </w:rPr>
              <w:t>Contains a PCI range on which mobile IAB cells may be deployed.</w:t>
            </w:r>
          </w:p>
        </w:tc>
      </w:tr>
      <w:tr w14:paraId="57EABDC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78" w:hRule="atLeast"/>
        </w:trPr>
        <w:tc>
          <w:tcPr>
            <w:tcW w:w="14175" w:type="dxa"/>
            <w:tcBorders>
              <w:top w:val="single" w:color="808080" w:sz="4" w:space="0"/>
              <w:left w:val="single" w:color="808080" w:sz="4" w:space="0"/>
              <w:bottom w:val="single" w:color="808080" w:sz="4" w:space="0"/>
              <w:right w:val="single" w:color="808080" w:sz="4" w:space="0"/>
            </w:tcBorders>
          </w:tcPr>
          <w:p w14:paraId="7CAB81B8">
            <w:pPr>
              <w:pStyle w:val="55"/>
              <w:rPr>
                <w:b/>
                <w:bCs/>
                <w:i/>
                <w:iCs/>
              </w:rPr>
            </w:pPr>
            <w:r>
              <w:rPr>
                <w:b/>
                <w:bCs/>
                <w:i/>
                <w:iCs/>
              </w:rPr>
              <w:t>mobileIAB-Freq</w:t>
            </w:r>
          </w:p>
          <w:p w14:paraId="3E5EDA55">
            <w:pPr>
              <w:pStyle w:val="55"/>
              <w:rPr>
                <w:b/>
                <w:bCs/>
                <w:i/>
                <w:lang w:eastAsia="en-GB"/>
              </w:rPr>
            </w:pPr>
            <w:r>
              <w:rPr>
                <w:lang w:eastAsia="en-GB"/>
              </w:rPr>
              <w:t>If present, it indicates that a mobile IAB node may be deployed on the inter-frequency carrier.</w:t>
            </w:r>
          </w:p>
        </w:tc>
      </w:tr>
      <w:tr w14:paraId="3D59418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349A966">
            <w:pPr>
              <w:pStyle w:val="55"/>
              <w:rPr>
                <w:b/>
                <w:bCs/>
                <w:i/>
                <w:lang w:eastAsia="en-GB"/>
              </w:rPr>
            </w:pPr>
            <w:r>
              <w:rPr>
                <w:b/>
                <w:bCs/>
                <w:i/>
                <w:lang w:eastAsia="en-GB"/>
              </w:rPr>
              <w:t>nrofSS-BlocksToAverage</w:t>
            </w:r>
          </w:p>
          <w:p w14:paraId="0BF47C82">
            <w:pPr>
              <w:pStyle w:val="55"/>
              <w:rPr>
                <w:lang w:eastAsia="en-GB"/>
              </w:rPr>
            </w:pPr>
            <w:r>
              <w:rPr>
                <w:lang w:eastAsia="en-GB"/>
              </w:rPr>
              <w:t>Number of SS blocks to average for cell measurement derivation. If the field is absent, the UE uses the measurement quantity as specified in TS 38.304 [20].</w:t>
            </w:r>
          </w:p>
        </w:tc>
      </w:tr>
      <w:tr w14:paraId="4F60530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0D309B31">
            <w:pPr>
              <w:pStyle w:val="55"/>
              <w:rPr>
                <w:b/>
                <w:bCs/>
                <w:i/>
                <w:iCs/>
                <w:lang w:eastAsia="sv-SE"/>
              </w:rPr>
            </w:pPr>
            <w:r>
              <w:rPr>
                <w:b/>
                <w:bCs/>
                <w:i/>
                <w:iCs/>
                <w:lang w:eastAsia="sv-SE"/>
              </w:rPr>
              <w:t>plmn-IdentityIndex</w:t>
            </w:r>
          </w:p>
          <w:p w14:paraId="1CBE661E">
            <w:pPr>
              <w:pStyle w:val="55"/>
              <w:rPr>
                <w:b/>
                <w:bCs/>
                <w:i/>
                <w:lang w:eastAsia="en-GB"/>
              </w:rPr>
            </w:pPr>
            <w:r>
              <w:rPr>
                <w:lang w:eastAsia="sv-SE"/>
              </w:rPr>
              <w:t xml:space="preserve">Index of the PLMN across the </w:t>
            </w:r>
            <w:r>
              <w:rPr>
                <w:i/>
                <w:iCs/>
                <w:lang w:eastAsia="sv-SE"/>
              </w:rPr>
              <w:t>plmn-IdentityInfoList</w:t>
            </w:r>
            <w:r>
              <w:rPr>
                <w:lang w:eastAsia="sv-SE"/>
              </w:rPr>
              <w:t xml:space="preserve"> and </w:t>
            </w:r>
            <w:r>
              <w:rPr>
                <w:i/>
                <w:iCs/>
                <w:lang w:eastAsia="sv-SE"/>
              </w:rPr>
              <w:t>npn-IdentityInfoList</w:t>
            </w:r>
            <w:r>
              <w:rPr>
                <w:lang w:eastAsia="sv-SE"/>
              </w:rPr>
              <w:t xml:space="preserve"> fields included in SIB1.</w:t>
            </w:r>
          </w:p>
        </w:tc>
      </w:tr>
      <w:tr w14:paraId="3D4483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433714C">
            <w:pPr>
              <w:pStyle w:val="55"/>
              <w:rPr>
                <w:b/>
                <w:bCs/>
                <w:i/>
                <w:lang w:eastAsia="en-GB"/>
              </w:rPr>
            </w:pPr>
            <w:r>
              <w:rPr>
                <w:b/>
                <w:bCs/>
                <w:i/>
                <w:lang w:eastAsia="en-GB"/>
              </w:rPr>
              <w:t>p-Max</w:t>
            </w:r>
          </w:p>
          <w:p w14:paraId="648E2C40">
            <w:pPr>
              <w:pStyle w:val="55"/>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for FR2-1/2 or according to TS 38.101-5 [75] for FR2-NTN</w:t>
            </w:r>
            <w:r>
              <w:rPr>
                <w:lang w:eastAsia="en-GB"/>
              </w:rPr>
              <w:t xml:space="preserve">.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r w14:paraId="592051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0878363C">
            <w:pPr>
              <w:pStyle w:val="55"/>
              <w:rPr>
                <w:b/>
                <w:bCs/>
                <w:i/>
                <w:lang w:eastAsia="en-GB"/>
              </w:rPr>
            </w:pPr>
            <w:r>
              <w:rPr>
                <w:b/>
                <w:bCs/>
                <w:i/>
                <w:lang w:eastAsia="en-GB"/>
              </w:rPr>
              <w:t>q-OffsetCell</w:t>
            </w:r>
          </w:p>
          <w:p w14:paraId="06C54623">
            <w:pPr>
              <w:pStyle w:val="55"/>
              <w:rPr>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14:paraId="7D688D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7F2022C">
            <w:pPr>
              <w:pStyle w:val="55"/>
              <w:rPr>
                <w:b/>
                <w:bCs/>
                <w:i/>
                <w:lang w:eastAsia="en-GB"/>
              </w:rPr>
            </w:pPr>
            <w:r>
              <w:rPr>
                <w:b/>
                <w:bCs/>
                <w:i/>
                <w:lang w:eastAsia="en-GB"/>
              </w:rPr>
              <w:t>q-OffsetFreq</w:t>
            </w:r>
          </w:p>
          <w:p w14:paraId="2A4A3F3B">
            <w:pPr>
              <w:pStyle w:val="55"/>
              <w:rPr>
                <w:lang w:eastAsia="en-GB"/>
              </w:rPr>
            </w:pPr>
            <w:r>
              <w:rPr>
                <w:lang w:eastAsia="en-GB"/>
              </w:rPr>
              <w:t>Parameter "</w:t>
            </w:r>
            <w:r>
              <w:rPr>
                <w:bCs/>
                <w:lang w:eastAsia="en-GB"/>
              </w:rPr>
              <w:t>Qoffset</w:t>
            </w:r>
            <w:r>
              <w:rPr>
                <w:bCs/>
                <w:vertAlign w:val="subscript"/>
                <w:lang w:eastAsia="en-GB"/>
              </w:rPr>
              <w:t>frequency</w:t>
            </w:r>
            <w:r>
              <w:rPr>
                <w:lang w:eastAsia="en-GB"/>
              </w:rPr>
              <w:t>" in TS 38.304 [20].</w:t>
            </w:r>
          </w:p>
        </w:tc>
      </w:tr>
      <w:tr w14:paraId="5F1DDF8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F15DE3A">
            <w:pPr>
              <w:pStyle w:val="55"/>
              <w:rPr>
                <w:b/>
                <w:bCs/>
                <w:i/>
                <w:lang w:eastAsia="en-GB"/>
              </w:rPr>
            </w:pPr>
            <w:r>
              <w:rPr>
                <w:b/>
                <w:bCs/>
                <w:i/>
                <w:lang w:eastAsia="en-GB"/>
              </w:rPr>
              <w:t>q-QualMin</w:t>
            </w:r>
          </w:p>
          <w:p w14:paraId="74FB133C">
            <w:pPr>
              <w:pStyle w:val="55"/>
              <w:rPr>
                <w:b/>
                <w:bCs/>
                <w:i/>
                <w:lang w:eastAsia="en-GB"/>
              </w:rPr>
            </w:pPr>
            <w:r>
              <w:rPr>
                <w:lang w:eastAsia="en-GB"/>
              </w:rPr>
              <w:t>Parameter "</w:t>
            </w:r>
            <w:r>
              <w:rPr>
                <w:bCs/>
                <w:lang w:eastAsia="en-GB"/>
              </w:rPr>
              <w:t>Q</w:t>
            </w:r>
            <w:r>
              <w:rPr>
                <w:bCs/>
                <w:vertAlign w:val="subscript"/>
                <w:lang w:eastAsia="en-GB"/>
              </w:rPr>
              <w:t>qualmin</w:t>
            </w:r>
            <w:r>
              <w:rPr>
                <w:lang w:eastAsia="en-GB"/>
              </w:rPr>
              <w:t>" in TS 38.304 [20]. If the field is absent, the UE applies the (default) value of negative infinity for Q</w:t>
            </w:r>
            <w:r>
              <w:rPr>
                <w:vertAlign w:val="subscript"/>
                <w:lang w:eastAsia="en-GB"/>
              </w:rPr>
              <w:t>qualmin</w:t>
            </w:r>
            <w:r>
              <w:rPr>
                <w:lang w:eastAsia="en-GB"/>
              </w:rPr>
              <w:t>.</w:t>
            </w:r>
          </w:p>
        </w:tc>
      </w:tr>
      <w:tr w14:paraId="3774A9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8152C44">
            <w:pPr>
              <w:pStyle w:val="55"/>
              <w:rPr>
                <w:b/>
                <w:bCs/>
                <w:i/>
                <w:lang w:eastAsia="en-GB"/>
              </w:rPr>
            </w:pPr>
            <w:r>
              <w:rPr>
                <w:b/>
                <w:bCs/>
                <w:i/>
                <w:lang w:eastAsia="en-GB"/>
              </w:rPr>
              <w:t>q-QualMinOffsetCell</w:t>
            </w:r>
          </w:p>
          <w:p w14:paraId="7F4FE798">
            <w:pPr>
              <w:pStyle w:val="55"/>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14:paraId="1EF689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19A7A3F">
            <w:pPr>
              <w:pStyle w:val="55"/>
              <w:rPr>
                <w:b/>
                <w:bCs/>
                <w:i/>
                <w:lang w:eastAsia="en-GB"/>
              </w:rPr>
            </w:pPr>
            <w:r>
              <w:rPr>
                <w:b/>
                <w:bCs/>
                <w:i/>
                <w:lang w:eastAsia="en-GB"/>
              </w:rPr>
              <w:t>q-RxLevMin</w:t>
            </w:r>
          </w:p>
          <w:p w14:paraId="6E507071">
            <w:pPr>
              <w:pStyle w:val="55"/>
              <w:rPr>
                <w:b/>
                <w:bCs/>
                <w:i/>
                <w:lang w:eastAsia="en-GB"/>
              </w:rPr>
            </w:pPr>
            <w:r>
              <w:rPr>
                <w:bCs/>
                <w:lang w:eastAsia="en-GB"/>
              </w:rPr>
              <w:t>Parameter "Q</w:t>
            </w:r>
            <w:r>
              <w:rPr>
                <w:bCs/>
                <w:vertAlign w:val="subscript"/>
                <w:lang w:eastAsia="en-GB"/>
              </w:rPr>
              <w:t>rxlevmin</w:t>
            </w:r>
            <w:r>
              <w:rPr>
                <w:bCs/>
                <w:lang w:eastAsia="en-GB"/>
              </w:rPr>
              <w:t>" in TS 38.304 [20].</w:t>
            </w:r>
          </w:p>
        </w:tc>
      </w:tr>
      <w:tr w14:paraId="24684F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30C779A">
            <w:pPr>
              <w:pStyle w:val="55"/>
              <w:rPr>
                <w:b/>
                <w:bCs/>
                <w:i/>
                <w:lang w:eastAsia="en-GB"/>
              </w:rPr>
            </w:pPr>
            <w:r>
              <w:rPr>
                <w:b/>
                <w:bCs/>
                <w:i/>
                <w:lang w:eastAsia="en-GB"/>
              </w:rPr>
              <w:t>q-RxLevMinOffsetCell</w:t>
            </w:r>
          </w:p>
          <w:p w14:paraId="40555345">
            <w:pPr>
              <w:pStyle w:val="55"/>
              <w:rPr>
                <w:b/>
                <w:bCs/>
                <w:i/>
                <w:lang w:eastAsia="en-GB"/>
              </w:rPr>
            </w:pPr>
            <w:r>
              <w:rPr>
                <w:lang w:eastAsia="sv-SE"/>
              </w:rPr>
              <w:t>Parameter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14:paraId="73B91C6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0BF3F70">
            <w:pPr>
              <w:pStyle w:val="55"/>
              <w:rPr>
                <w:b/>
                <w:bCs/>
                <w:i/>
                <w:lang w:eastAsia="en-GB"/>
              </w:rPr>
            </w:pPr>
            <w:r>
              <w:rPr>
                <w:b/>
                <w:bCs/>
                <w:i/>
                <w:lang w:eastAsia="en-GB"/>
              </w:rPr>
              <w:t>q-RxLevMinOffsetCellSUL</w:t>
            </w:r>
          </w:p>
          <w:p w14:paraId="53F18646">
            <w:pPr>
              <w:pStyle w:val="55"/>
              <w:rPr>
                <w:b/>
                <w:bCs/>
                <w:i/>
                <w:lang w:eastAsia="en-GB"/>
              </w:rPr>
            </w:pPr>
            <w:r>
              <w:rPr>
                <w:lang w:eastAsia="sv-SE"/>
              </w:rPr>
              <w:t>Parameter "Q</w:t>
            </w:r>
            <w:r>
              <w:rPr>
                <w:vertAlign w:val="subscript"/>
                <w:lang w:eastAsia="sv-SE"/>
              </w:rPr>
              <w:t>rxlevminoffsetcellSUL</w:t>
            </w:r>
            <w:r>
              <w:rPr>
                <w:lang w:eastAsia="sv-SE"/>
              </w:rPr>
              <w:t>" in TS</w:t>
            </w:r>
            <w:r>
              <w:rPr>
                <w:lang w:eastAsia="en-GB"/>
              </w:rPr>
              <w:t xml:space="preserve"> 38.304 [20]. Actual value Q</w:t>
            </w:r>
            <w:r>
              <w:rPr>
                <w:vertAlign w:val="subscript"/>
                <w:lang w:eastAsia="en-GB"/>
              </w:rPr>
              <w:t>rxlevminoffsetcellSUL</w:t>
            </w:r>
            <w:r>
              <w:rPr>
                <w:lang w:eastAsia="en-GB"/>
              </w:rPr>
              <w:t xml:space="preserve"> = field value * 2 [dB].</w:t>
            </w:r>
          </w:p>
        </w:tc>
      </w:tr>
      <w:tr w14:paraId="33E6EC7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F8431C7">
            <w:pPr>
              <w:pStyle w:val="55"/>
              <w:rPr>
                <w:b/>
                <w:bCs/>
                <w:i/>
                <w:lang w:eastAsia="en-GB"/>
              </w:rPr>
            </w:pPr>
            <w:r>
              <w:rPr>
                <w:b/>
                <w:bCs/>
                <w:i/>
                <w:lang w:eastAsia="en-GB"/>
              </w:rPr>
              <w:t>q-RxLevMinSUL</w:t>
            </w:r>
          </w:p>
          <w:p w14:paraId="2D767157">
            <w:pPr>
              <w:pStyle w:val="55"/>
              <w:rPr>
                <w:b/>
                <w:bCs/>
                <w:i/>
                <w:lang w:eastAsia="en-GB"/>
              </w:rPr>
            </w:pPr>
            <w:r>
              <w:rPr>
                <w:bCs/>
                <w:lang w:eastAsia="en-GB"/>
              </w:rPr>
              <w:t>Parameter "Q</w:t>
            </w:r>
            <w:r>
              <w:rPr>
                <w:bCs/>
                <w:vertAlign w:val="subscript"/>
                <w:lang w:eastAsia="en-GB"/>
              </w:rPr>
              <w:t>rxlevmin</w:t>
            </w:r>
            <w:r>
              <w:rPr>
                <w:bCs/>
                <w:lang w:eastAsia="en-GB"/>
              </w:rPr>
              <w:t>" in TS 38.304 [20].</w:t>
            </w:r>
          </w:p>
        </w:tc>
      </w:tr>
      <w:tr w14:paraId="0F13C91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000633B">
            <w:pPr>
              <w:pStyle w:val="55"/>
              <w:rPr>
                <w:b/>
                <w:bCs/>
                <w:i/>
                <w:lang w:eastAsia="en-GB"/>
              </w:rPr>
            </w:pPr>
            <w:r>
              <w:rPr>
                <w:b/>
                <w:bCs/>
                <w:i/>
                <w:lang w:eastAsia="en-GB"/>
              </w:rPr>
              <w:t>redCapAccessAllowed</w:t>
            </w:r>
          </w:p>
          <w:p w14:paraId="69EB9DDB">
            <w:pPr>
              <w:pStyle w:val="55"/>
              <w:rPr>
                <w:b/>
                <w:bCs/>
                <w:i/>
                <w:lang w:eastAsia="en-GB"/>
              </w:rPr>
            </w:pPr>
            <w:r>
              <w:rPr>
                <w:iCs/>
                <w:lang w:eastAsia="en-GB"/>
              </w:rPr>
              <w:t>Indicates whether RedCap UEs are allowed to access cells on the frequency.</w:t>
            </w:r>
          </w:p>
        </w:tc>
      </w:tr>
      <w:tr w14:paraId="4BD27D2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157" w:author="CMCC" w:date="2025-08-15T17:50:30Z"/>
        </w:trPr>
        <w:tc>
          <w:tcPr>
            <w:tcW w:w="14175" w:type="dxa"/>
            <w:tcBorders>
              <w:top w:val="single" w:color="808080" w:sz="4" w:space="0"/>
              <w:left w:val="single" w:color="808080" w:sz="4" w:space="0"/>
              <w:bottom w:val="single" w:color="808080" w:sz="4" w:space="0"/>
              <w:right w:val="single" w:color="808080" w:sz="4" w:space="0"/>
            </w:tcBorders>
          </w:tcPr>
          <w:p w14:paraId="0AC4DED1">
            <w:pPr>
              <w:pStyle w:val="55"/>
              <w:rPr>
                <w:ins w:id="158" w:author="CMCC" w:date="2025-08-15T17:50:35Z"/>
                <w:rFonts w:hint="default" w:eastAsiaTheme="minorEastAsia"/>
                <w:b/>
                <w:bCs/>
                <w:i/>
                <w:iCs/>
                <w:lang w:val="en-US" w:eastAsia="sv-SE"/>
              </w:rPr>
            </w:pPr>
            <w:ins w:id="159" w:author="CMCC" w:date="2025-08-15T17:50:35Z">
              <w:r>
                <w:rPr>
                  <w:b/>
                  <w:bCs/>
                  <w:i/>
                  <w:iCs/>
                  <w:lang w:eastAsia="sv-SE"/>
                </w:rPr>
                <w:t>satelliteAssistanceInfoList-r1</w:t>
              </w:r>
            </w:ins>
            <w:ins w:id="160" w:author="CMCC" w:date="2025-08-15T17:50:35Z">
              <w:r>
                <w:rPr>
                  <w:rFonts w:hint="default" w:eastAsiaTheme="minorEastAsia"/>
                  <w:b/>
                  <w:bCs/>
                  <w:i/>
                  <w:iCs/>
                  <w:lang w:val="en-US" w:eastAsia="sv-SE"/>
                </w:rPr>
                <w:t>9</w:t>
              </w:r>
            </w:ins>
          </w:p>
          <w:p w14:paraId="2E1DF139">
            <w:pPr>
              <w:pStyle w:val="55"/>
              <w:rPr>
                <w:ins w:id="161" w:author="CMCC" w:date="2025-08-15T17:50:30Z"/>
                <w:iCs/>
                <w:lang w:eastAsia="en-GB"/>
              </w:rPr>
            </w:pPr>
            <w:ins w:id="162" w:author="CMCC" w:date="2025-08-15T17:50:35Z">
              <w:r>
                <w:rPr/>
                <w:t xml:space="preserve">List of satellite ID(s), used to associate with the satellite assistance information in </w:t>
              </w:r>
            </w:ins>
            <w:ins w:id="163" w:author="CMCC" w:date="2025-08-15T17:50:35Z">
              <w:r>
                <w:rPr>
                  <w:rFonts w:hint="eastAsia"/>
                  <w:i/>
                  <w:iCs/>
                  <w:lang w:val="en-US" w:eastAsia="zh-CN"/>
                </w:rPr>
                <w:t>SIB19</w:t>
              </w:r>
            </w:ins>
            <w:ins w:id="164" w:author="CMCC" w:date="2025-08-15T17:50:35Z">
              <w:r>
                <w:rPr/>
                <w:t xml:space="preserve"> for neighbour cell measurements on this frequency. </w:t>
              </w:r>
            </w:ins>
            <w:ins w:id="165" w:author="CMCC" w:date="2025-08-15T17:50:35Z">
              <w:r>
                <w:rPr>
                  <w:rFonts w:hint="eastAsia" w:eastAsia="宋体"/>
                  <w:lang w:eastAsia="zh-CN"/>
                </w:rPr>
                <w:t>Each</w:t>
              </w:r>
            </w:ins>
            <w:ins w:id="166" w:author="CMCC" w:date="2025-08-15T17:50:35Z">
              <w:r>
                <w:rPr>
                  <w:rFonts w:hint="eastAsia" w:eastAsia="等线"/>
                </w:rPr>
                <w:t xml:space="preserve"> satellite I</w:t>
              </w:r>
            </w:ins>
            <w:ins w:id="167" w:author="CMCC" w:date="2025-08-15T17:50:35Z">
              <w:r>
                <w:rPr>
                  <w:rFonts w:hint="eastAsia" w:eastAsia="等线"/>
                  <w:lang w:eastAsia="zh-CN"/>
                </w:rPr>
                <w:t xml:space="preserve">D included in this list corresponds to a </w:t>
              </w:r>
            </w:ins>
            <w:ins w:id="168" w:author="CMCC" w:date="2025-08-15T17:50:35Z">
              <w:r>
                <w:rPr>
                  <w:rFonts w:hint="eastAsia" w:eastAsia="等线"/>
                  <w:i/>
                  <w:lang w:eastAsia="zh-CN"/>
                </w:rPr>
                <w:t>satelliteId</w:t>
              </w:r>
            </w:ins>
            <w:ins w:id="169" w:author="CMCC" w:date="2025-08-15T17:50:35Z">
              <w:r>
                <w:rPr>
                  <w:rFonts w:hint="eastAsia" w:eastAsia="等线"/>
                </w:rPr>
                <w:t xml:space="preserve"> configured via</w:t>
              </w:r>
            </w:ins>
            <w:ins w:id="170" w:author="CMCC" w:date="2025-08-15T17:50:35Z">
              <w:r>
                <w:rPr>
                  <w:rFonts w:hint="eastAsia" w:eastAsia="等线"/>
                  <w:lang w:val="en-US" w:eastAsia="zh-CN"/>
                </w:rPr>
                <w:t xml:space="preserve"> </w:t>
              </w:r>
            </w:ins>
            <w:ins w:id="171" w:author="CMCC" w:date="2025-08-15T17:50:35Z">
              <w:r>
                <w:rPr>
                  <w:rFonts w:hint="eastAsia" w:eastAsia="等线"/>
                  <w:i/>
                  <w:sz w:val="18"/>
                  <w:szCs w:val="20"/>
                  <w:lang w:val="en-US" w:eastAsia="zh-CN"/>
                </w:rPr>
                <w:t xml:space="preserve">NTN-NeighCellConfigList </w:t>
              </w:r>
            </w:ins>
            <w:ins w:id="172" w:author="CMCC" w:date="2025-08-15T17:50:35Z">
              <w:r>
                <w:rPr>
                  <w:rFonts w:hint="eastAsia" w:eastAsia="等线"/>
                  <w:lang w:eastAsia="zh-CN"/>
                </w:rPr>
                <w:t>via</w:t>
              </w:r>
            </w:ins>
            <w:ins w:id="173" w:author="CMCC" w:date="2025-08-15T17:50:35Z">
              <w:r>
                <w:rPr>
                  <w:rFonts w:hint="eastAsia" w:eastAsia="等线"/>
                  <w:i/>
                </w:rPr>
                <w:t xml:space="preserve"> </w:t>
              </w:r>
            </w:ins>
            <w:ins w:id="174" w:author="CMCC" w:date="2025-08-15T17:50:35Z">
              <w:r>
                <w:rPr>
                  <w:rFonts w:hint="eastAsia" w:eastAsia="等线"/>
                  <w:i/>
                  <w:lang w:val="en-US" w:eastAsia="zh-CN"/>
                </w:rPr>
                <w:t>SIB19</w:t>
              </w:r>
            </w:ins>
            <w:ins w:id="175" w:author="CMCC" w:date="2025-08-15T17:50:35Z">
              <w:r>
                <w:rPr>
                  <w:rFonts w:hint="eastAsia" w:eastAsia="宋体"/>
                  <w:lang w:eastAsia="zh-CN"/>
                </w:rPr>
                <w:t xml:space="preserve">. </w:t>
              </w:r>
            </w:ins>
            <w:ins w:id="176" w:author="CMCC" w:date="2025-08-15T17:50:35Z">
              <w:r>
                <w:rPr/>
                <w:t xml:space="preserve">If the field is not present for a frequency and </w:t>
              </w:r>
            </w:ins>
            <w:ins w:id="177" w:author="CMCC" w:date="2025-08-15T17:50:35Z">
              <w:r>
                <w:rPr>
                  <w:rFonts w:hint="eastAsia" w:eastAsia="等线"/>
                  <w:i/>
                  <w:sz w:val="18"/>
                  <w:szCs w:val="20"/>
                  <w:lang w:val="en-US" w:eastAsia="zh-CN"/>
                </w:rPr>
                <w:t>NTN-NeighCellConfigList</w:t>
              </w:r>
            </w:ins>
            <w:ins w:id="178" w:author="CMCC" w:date="2025-08-15T17:50:35Z">
              <w:r>
                <w:rPr/>
                <w:t xml:space="preserve"> is broadcast</w:t>
              </w:r>
            </w:ins>
            <w:ins w:id="179" w:author="CMCC" w:date="2025-08-15T17:50:35Z">
              <w:r>
                <w:rPr>
                  <w:rFonts w:hint="eastAsia" w:eastAsia="宋体"/>
                  <w:lang w:eastAsia="zh-CN"/>
                </w:rPr>
                <w:t xml:space="preserve"> in </w:t>
              </w:r>
            </w:ins>
            <w:ins w:id="180" w:author="CMCC" w:date="2025-08-15T17:50:35Z">
              <w:r>
                <w:rPr>
                  <w:rFonts w:hint="eastAsia" w:eastAsia="宋体"/>
                  <w:i/>
                  <w:lang w:val="en-US" w:eastAsia="zh-CN"/>
                </w:rPr>
                <w:t>SIB19</w:t>
              </w:r>
            </w:ins>
            <w:ins w:id="181" w:author="CMCC" w:date="2025-08-15T17:50:35Z">
              <w:r>
                <w:rPr/>
                <w:t>, the UE considers the cells on the frequency to be terrestrial cells</w:t>
              </w:r>
            </w:ins>
            <w:ins w:id="182" w:author="CMCC" w:date="2025-08-15T17:50:35Z">
              <w:r>
                <w:rPr>
                  <w:rFonts w:eastAsia="宋体"/>
                  <w:lang w:eastAsia="zh-CN"/>
                </w:rPr>
                <w:t xml:space="preserve"> and </w:t>
              </w:r>
            </w:ins>
            <w:ins w:id="183" w:author="CMCC" w:date="2025-08-15T17:50:35Z">
              <w:r>
                <w:rPr>
                  <w:rFonts w:cs="Arial"/>
                  <w:szCs w:val="18"/>
                </w:rPr>
                <w:t>UE shall delete any existing value for this field</w:t>
              </w:r>
            </w:ins>
            <w:ins w:id="184" w:author="CMCC" w:date="2025-08-15T17:50:35Z">
              <w:r>
                <w:rPr/>
                <w:t>.</w:t>
              </w:r>
            </w:ins>
          </w:p>
        </w:tc>
      </w:tr>
      <w:tr w14:paraId="1CB2631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D0ABDF1">
            <w:pPr>
              <w:pStyle w:val="55"/>
              <w:rPr>
                <w:b/>
                <w:bCs/>
                <w:i/>
                <w:iCs/>
                <w:lang w:eastAsia="sv-SE"/>
              </w:rPr>
            </w:pPr>
            <w:r>
              <w:rPr>
                <w:b/>
                <w:bCs/>
                <w:i/>
                <w:iCs/>
                <w:lang w:eastAsia="sv-SE"/>
              </w:rPr>
              <w:t>smtc</w:t>
            </w:r>
          </w:p>
          <w:p w14:paraId="6025942D">
            <w:pPr>
              <w:pStyle w:val="55"/>
              <w:rPr>
                <w:b/>
                <w:bCs/>
                <w:i/>
                <w:lang w:eastAsia="en-GB"/>
              </w:rPr>
            </w:pPr>
            <w:r>
              <w:rPr>
                <w:szCs w:val="22"/>
                <w:lang w:eastAsia="sv-SE"/>
              </w:rPr>
              <w:t>Measurement timing configuration for inter-frequency measurement. If this field is absent, the UE assumes that SSB periodicity is 5 ms in this frequency. If the field is broadcast by an NTN cell, the o</w:t>
            </w:r>
            <w:r>
              <w:rPr>
                <w:i/>
                <w:iCs/>
                <w:szCs w:val="22"/>
                <w:lang w:eastAsia="sv-SE"/>
              </w:rPr>
              <w:t>ffset</w:t>
            </w:r>
            <w:r>
              <w:rPr>
                <w:szCs w:val="22"/>
                <w:lang w:eastAsia="sv-SE"/>
              </w:rPr>
              <w:t xml:space="preserve"> (derived from parameter </w:t>
            </w:r>
            <w:r>
              <w:rPr>
                <w:i/>
                <w:iCs/>
                <w:szCs w:val="22"/>
                <w:lang w:eastAsia="sv-SE"/>
              </w:rPr>
              <w:t>periodicityAndOffset</w:t>
            </w:r>
            <w:r>
              <w:rPr>
                <w:szCs w:val="22"/>
                <w:lang w:eastAsia="sv-SE"/>
              </w:rPr>
              <w:t>) is based on the assumption that the gNB-UE propagation delay difference between the serving cell and neighbour cells equals to 0 ms, and UE can adjust the actual o</w:t>
            </w:r>
            <w:r>
              <w:rPr>
                <w:i/>
                <w:iCs/>
                <w:szCs w:val="22"/>
                <w:lang w:eastAsia="sv-SE"/>
              </w:rPr>
              <w:t>ffset</w:t>
            </w:r>
            <w:r>
              <w:rPr>
                <w:szCs w:val="22"/>
                <w:lang w:eastAsia="sv-SE"/>
              </w:rPr>
              <w:t xml:space="preserve"> based on the actual propagation delay difference.</w:t>
            </w:r>
          </w:p>
        </w:tc>
      </w:tr>
      <w:tr w14:paraId="28AB5B3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028FE337">
            <w:pPr>
              <w:pStyle w:val="55"/>
              <w:rPr>
                <w:b/>
                <w:bCs/>
                <w:i/>
                <w:iCs/>
                <w:lang w:eastAsia="sv-SE"/>
              </w:rPr>
            </w:pPr>
            <w:r>
              <w:rPr>
                <w:b/>
                <w:bCs/>
                <w:i/>
                <w:iCs/>
                <w:lang w:eastAsia="sv-SE"/>
              </w:rPr>
              <w:t>smtc2-LP</w:t>
            </w:r>
          </w:p>
          <w:p w14:paraId="650C6C80">
            <w:pPr>
              <w:pStyle w:val="55"/>
              <w:rPr>
                <w:b/>
                <w:bCs/>
                <w:i/>
                <w:iCs/>
                <w:lang w:eastAsia="sv-SE"/>
              </w:rPr>
            </w:pPr>
            <w:r>
              <w:rPr>
                <w:bCs/>
                <w:iCs/>
                <w:lang w:eastAsia="sv-SE"/>
              </w:rPr>
              <w:t xml:space="preserve">Measurement timing configuration for inter-frequency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inter-frequency neighbour cells with Long Periodicity. If </w:t>
            </w:r>
            <w:r>
              <w:rPr>
                <w:bCs/>
                <w:i/>
                <w:iCs/>
                <w:lang w:eastAsia="sv-SE"/>
              </w:rPr>
              <w:t>smtc2-LP</w:t>
            </w:r>
            <w:r>
              <w:rPr>
                <w:bCs/>
                <w:iCs/>
                <w:lang w:eastAsia="sv-SE"/>
              </w:rPr>
              <w:t xml:space="preserve"> is absent, the UE assumes that there are no inter-frequency neighbour cells with a Long Periodicity. </w:t>
            </w:r>
            <w:r>
              <w:rPr>
                <w:szCs w:val="22"/>
                <w:lang w:eastAsia="sv-SE"/>
              </w:rPr>
              <w:t xml:space="preserve">This field is not configured together with </w:t>
            </w:r>
            <w:r>
              <w:rPr>
                <w:i/>
                <w:szCs w:val="22"/>
                <w:lang w:eastAsia="sv-SE"/>
              </w:rPr>
              <w:t>smtc4list</w:t>
            </w:r>
            <w:r>
              <w:rPr>
                <w:szCs w:val="22"/>
                <w:lang w:eastAsia="sv-SE"/>
              </w:rPr>
              <w:t>.</w:t>
            </w:r>
          </w:p>
        </w:tc>
      </w:tr>
      <w:tr w14:paraId="6EBB00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67EB7AA1">
            <w:pPr>
              <w:pStyle w:val="55"/>
              <w:rPr>
                <w:b/>
                <w:i/>
                <w:szCs w:val="22"/>
                <w:lang w:eastAsia="en-GB"/>
              </w:rPr>
            </w:pPr>
            <w:r>
              <w:rPr>
                <w:b/>
                <w:i/>
                <w:szCs w:val="22"/>
                <w:lang w:eastAsia="en-GB"/>
              </w:rPr>
              <w:t>smtc4list</w:t>
            </w:r>
          </w:p>
          <w:p w14:paraId="4FCC613B">
            <w:pPr>
              <w:pStyle w:val="55"/>
              <w:rPr>
                <w:b/>
                <w:bCs/>
                <w:i/>
                <w:iCs/>
                <w:lang w:eastAsia="sv-SE"/>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14:paraId="02FB13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0D65ED6">
            <w:pPr>
              <w:pStyle w:val="55"/>
              <w:rPr>
                <w:b/>
                <w:bCs/>
                <w:i/>
                <w:iCs/>
                <w:lang w:eastAsia="sv-SE"/>
              </w:rPr>
            </w:pPr>
            <w:r>
              <w:rPr>
                <w:b/>
                <w:bCs/>
                <w:i/>
                <w:iCs/>
                <w:lang w:eastAsia="sv-SE"/>
              </w:rPr>
              <w:t>ssb-</w:t>
            </w:r>
            <w:r>
              <w:rPr>
                <w:rFonts w:cs="Arial"/>
                <w:b/>
                <w:bCs/>
                <w:i/>
                <w:lang w:eastAsia="en-GB"/>
              </w:rPr>
              <w:t>PositionQCL</w:t>
            </w:r>
          </w:p>
          <w:p w14:paraId="4B011122">
            <w:pPr>
              <w:pStyle w:val="55"/>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signalled by </w:t>
            </w:r>
            <w:r>
              <w:rPr>
                <w:rFonts w:cs="Courier New"/>
                <w:i/>
                <w:iCs/>
                <w:lang w:eastAsia="sv-SE"/>
              </w:rPr>
              <w:t>ssb-PositionQCL-Common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14:paraId="17A1A73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52AE084">
            <w:pPr>
              <w:pStyle w:val="55"/>
              <w:rPr>
                <w:b/>
                <w:bCs/>
                <w:i/>
                <w:iCs/>
                <w:lang w:eastAsia="sv-SE"/>
              </w:rPr>
            </w:pPr>
            <w:r>
              <w:rPr>
                <w:b/>
                <w:bCs/>
                <w:i/>
                <w:iCs/>
                <w:lang w:eastAsia="sv-SE"/>
              </w:rPr>
              <w:t>ssb-</w:t>
            </w:r>
            <w:r>
              <w:rPr>
                <w:rFonts w:cs="Arial"/>
                <w:b/>
                <w:bCs/>
                <w:i/>
                <w:lang w:eastAsia="en-GB"/>
              </w:rPr>
              <w:t>PositionQCL-Common</w:t>
            </w:r>
          </w:p>
          <w:p w14:paraId="08F41A4D">
            <w:pPr>
              <w:pStyle w:val="55"/>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14:paraId="32660A8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F986EAD">
            <w:pPr>
              <w:pStyle w:val="55"/>
              <w:rPr>
                <w:b/>
                <w:bCs/>
                <w:i/>
                <w:iCs/>
                <w:lang w:eastAsia="sv-SE"/>
              </w:rPr>
            </w:pPr>
            <w:r>
              <w:rPr>
                <w:b/>
                <w:bCs/>
                <w:i/>
                <w:iCs/>
                <w:lang w:eastAsia="sv-SE"/>
              </w:rPr>
              <w:t>ssb-ToMeasure</w:t>
            </w:r>
          </w:p>
          <w:p w14:paraId="05DAB533">
            <w:pPr>
              <w:pStyle w:val="55"/>
              <w:rPr>
                <w:b/>
                <w:bCs/>
                <w:i/>
                <w:lang w:eastAsia="en-GB"/>
              </w:rPr>
            </w:pPr>
            <w:r>
              <w:rPr>
                <w:szCs w:val="22"/>
                <w:lang w:eastAsia="sv-SE"/>
              </w:rPr>
              <w:t>The set of SS blocks to be measured within the SMTC measurement duration (see TS 38.215 [9]). When the field is absent the UE measures on all SS-blocks.</w:t>
            </w:r>
          </w:p>
        </w:tc>
      </w:tr>
      <w:tr w14:paraId="40FF097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0FAF4600">
            <w:pPr>
              <w:pStyle w:val="55"/>
              <w:rPr>
                <w:b/>
                <w:bCs/>
                <w:i/>
                <w:iCs/>
                <w:lang w:eastAsia="sv-SE"/>
              </w:rPr>
            </w:pPr>
            <w:r>
              <w:rPr>
                <w:b/>
                <w:bCs/>
                <w:i/>
                <w:iCs/>
                <w:lang w:eastAsia="sv-SE"/>
              </w:rPr>
              <w:t>ssbSubcarrierSpacing</w:t>
            </w:r>
          </w:p>
          <w:p w14:paraId="30A65FD3">
            <w:pPr>
              <w:pStyle w:val="55"/>
              <w:rPr>
                <w:szCs w:val="22"/>
                <w:lang w:eastAsia="sv-SE"/>
              </w:rPr>
            </w:pPr>
            <w:r>
              <w:rPr>
                <w:szCs w:val="22"/>
                <w:lang w:eastAsia="sv-SE"/>
              </w:rPr>
              <w:t>Subcarrier spacing of SSB.</w:t>
            </w:r>
          </w:p>
          <w:p w14:paraId="741501E9">
            <w:pPr>
              <w:pStyle w:val="55"/>
              <w:rPr>
                <w:iCs/>
                <w:lang w:eastAsia="en-GB"/>
              </w:rPr>
            </w:pPr>
            <w:r>
              <w:rPr>
                <w:iCs/>
                <w:lang w:eastAsia="en-GB"/>
              </w:rPr>
              <w:t>Only the following values are applicable depending on the used frequency:</w:t>
            </w:r>
          </w:p>
          <w:p w14:paraId="64F74D51">
            <w:pPr>
              <w:pStyle w:val="55"/>
              <w:rPr>
                <w:iCs/>
                <w:lang w:eastAsia="en-GB"/>
              </w:rPr>
            </w:pPr>
            <w:r>
              <w:rPr>
                <w:iCs/>
                <w:lang w:eastAsia="en-GB"/>
              </w:rPr>
              <w:t>FR1:    15 or 30 kHz</w:t>
            </w:r>
          </w:p>
          <w:p w14:paraId="7E5DF80F">
            <w:pPr>
              <w:pStyle w:val="55"/>
              <w:rPr>
                <w:iCs/>
                <w:lang w:eastAsia="en-GB"/>
              </w:rPr>
            </w:pPr>
            <w:r>
              <w:rPr>
                <w:iCs/>
                <w:lang w:eastAsia="en-GB"/>
              </w:rPr>
              <w:t>FR2-1/FR2-NTN:  120 or 240 kHz</w:t>
            </w:r>
          </w:p>
          <w:p w14:paraId="521D16C3">
            <w:pPr>
              <w:pStyle w:val="55"/>
              <w:rPr>
                <w:b/>
                <w:bCs/>
                <w:i/>
                <w:lang w:eastAsia="en-GB"/>
              </w:rPr>
            </w:pPr>
            <w:r>
              <w:rPr>
                <w:iCs/>
                <w:lang w:eastAsia="en-GB"/>
              </w:rPr>
              <w:t>FR2-2:  120, 480, or 960 kHz</w:t>
            </w:r>
          </w:p>
        </w:tc>
      </w:tr>
      <w:tr w14:paraId="0AFC6B8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31BC14D">
            <w:pPr>
              <w:pStyle w:val="55"/>
              <w:rPr>
                <w:b/>
                <w:bCs/>
                <w:i/>
                <w:lang w:eastAsia="en-GB"/>
              </w:rPr>
            </w:pPr>
            <w:r>
              <w:rPr>
                <w:b/>
                <w:bCs/>
                <w:i/>
                <w:lang w:eastAsia="en-GB"/>
              </w:rPr>
              <w:t>threshX-HighP</w:t>
            </w:r>
          </w:p>
          <w:p w14:paraId="2AD365FD">
            <w:pPr>
              <w:pStyle w:val="55"/>
              <w:rPr>
                <w:lang w:eastAsia="en-GB"/>
              </w:rPr>
            </w:pPr>
            <w:r>
              <w:rPr>
                <w:lang w:eastAsia="en-GB"/>
              </w:rPr>
              <w:t>Parameter "Thresh</w:t>
            </w:r>
            <w:r>
              <w:rPr>
                <w:vertAlign w:val="subscript"/>
                <w:lang w:eastAsia="en-GB"/>
              </w:rPr>
              <w:t>X, HighP</w:t>
            </w:r>
            <w:r>
              <w:rPr>
                <w:lang w:eastAsia="en-GB"/>
              </w:rPr>
              <w:t>" in TS 38.304 [20].</w:t>
            </w:r>
          </w:p>
        </w:tc>
      </w:tr>
      <w:tr w14:paraId="6CE6FA6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0B62B55">
            <w:pPr>
              <w:pStyle w:val="55"/>
              <w:rPr>
                <w:b/>
                <w:bCs/>
                <w:i/>
                <w:lang w:eastAsia="en-GB"/>
              </w:rPr>
            </w:pPr>
            <w:r>
              <w:rPr>
                <w:b/>
                <w:bCs/>
                <w:i/>
                <w:lang w:eastAsia="en-GB"/>
              </w:rPr>
              <w:t>threshX-HighQ</w:t>
            </w:r>
          </w:p>
          <w:p w14:paraId="37A91713">
            <w:pPr>
              <w:pStyle w:val="55"/>
              <w:rPr>
                <w:b/>
                <w:bCs/>
                <w:i/>
                <w:lang w:eastAsia="en-GB"/>
              </w:rPr>
            </w:pPr>
            <w:r>
              <w:rPr>
                <w:lang w:eastAsia="en-GB"/>
              </w:rPr>
              <w:t>Parameter "Thresh</w:t>
            </w:r>
            <w:r>
              <w:rPr>
                <w:vertAlign w:val="subscript"/>
                <w:lang w:eastAsia="en-GB"/>
              </w:rPr>
              <w:t>X, HighQ</w:t>
            </w:r>
            <w:r>
              <w:rPr>
                <w:lang w:eastAsia="en-GB"/>
              </w:rPr>
              <w:t>" in TS 38.304 [20].</w:t>
            </w:r>
          </w:p>
        </w:tc>
      </w:tr>
      <w:tr w14:paraId="621E1C1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421650F">
            <w:pPr>
              <w:pStyle w:val="55"/>
              <w:rPr>
                <w:b/>
                <w:bCs/>
                <w:i/>
                <w:lang w:eastAsia="en-GB"/>
              </w:rPr>
            </w:pPr>
            <w:r>
              <w:rPr>
                <w:b/>
                <w:bCs/>
                <w:i/>
                <w:lang w:eastAsia="en-GB"/>
              </w:rPr>
              <w:t>threshX-LowP</w:t>
            </w:r>
          </w:p>
          <w:p w14:paraId="402EE543">
            <w:pPr>
              <w:pStyle w:val="55"/>
              <w:rPr>
                <w:lang w:eastAsia="en-GB"/>
              </w:rPr>
            </w:pPr>
            <w:r>
              <w:rPr>
                <w:lang w:eastAsia="en-GB"/>
              </w:rPr>
              <w:t>Parameter "Thresh</w:t>
            </w:r>
            <w:r>
              <w:rPr>
                <w:vertAlign w:val="subscript"/>
                <w:lang w:eastAsia="en-GB"/>
              </w:rPr>
              <w:t>X, LowP</w:t>
            </w:r>
            <w:r>
              <w:rPr>
                <w:lang w:eastAsia="en-GB"/>
              </w:rPr>
              <w:t>" in TS 38.304 [20].</w:t>
            </w:r>
          </w:p>
        </w:tc>
      </w:tr>
      <w:tr w14:paraId="0DA6682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827CB7C">
            <w:pPr>
              <w:pStyle w:val="55"/>
              <w:rPr>
                <w:b/>
                <w:bCs/>
                <w:i/>
                <w:lang w:eastAsia="en-GB"/>
              </w:rPr>
            </w:pPr>
            <w:r>
              <w:rPr>
                <w:b/>
                <w:bCs/>
                <w:i/>
                <w:lang w:eastAsia="en-GB"/>
              </w:rPr>
              <w:t>threshX-LowQ</w:t>
            </w:r>
          </w:p>
          <w:p w14:paraId="69B631EE">
            <w:pPr>
              <w:pStyle w:val="55"/>
              <w:rPr>
                <w:b/>
                <w:bCs/>
                <w:i/>
                <w:lang w:eastAsia="en-GB"/>
              </w:rPr>
            </w:pPr>
            <w:r>
              <w:rPr>
                <w:lang w:eastAsia="en-GB"/>
              </w:rPr>
              <w:t>Parameter "Thresh</w:t>
            </w:r>
            <w:r>
              <w:rPr>
                <w:vertAlign w:val="subscript"/>
                <w:lang w:eastAsia="en-GB"/>
              </w:rPr>
              <w:t>X, LowQ</w:t>
            </w:r>
            <w:r>
              <w:rPr>
                <w:lang w:eastAsia="en-GB"/>
              </w:rPr>
              <w:t>" in TS 38.304 [20].</w:t>
            </w:r>
          </w:p>
        </w:tc>
      </w:tr>
      <w:tr w14:paraId="1BAB138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7A0AD76">
            <w:pPr>
              <w:pStyle w:val="55"/>
              <w:rPr>
                <w:b/>
                <w:bCs/>
                <w:i/>
                <w:lang w:eastAsia="en-GB"/>
              </w:rPr>
            </w:pPr>
            <w:r>
              <w:rPr>
                <w:b/>
                <w:bCs/>
                <w:i/>
                <w:lang w:eastAsia="en-GB"/>
              </w:rPr>
              <w:t>tn-AreaIdList</w:t>
            </w:r>
          </w:p>
          <w:p w14:paraId="6E6E61CE">
            <w:pPr>
              <w:pStyle w:val="55"/>
              <w:rPr>
                <w:b/>
                <w:bCs/>
                <w:i/>
                <w:lang w:eastAsia="en-GB"/>
              </w:rPr>
            </w:pPr>
            <w:r>
              <w:rPr>
                <w:iCs/>
                <w:lang w:eastAsia="en-GB"/>
              </w:rPr>
              <w:t xml:space="preserve">List of TN area identifiers. The associated coverage information is provided in </w:t>
            </w:r>
            <w:r>
              <w:rPr>
                <w:i/>
                <w:lang w:eastAsia="en-GB"/>
              </w:rPr>
              <w:t>SIB25</w:t>
            </w:r>
            <w:r>
              <w:rPr>
                <w:iCs/>
                <w:lang w:eastAsia="en-GB"/>
              </w:rPr>
              <w:t>.</w:t>
            </w:r>
          </w:p>
        </w:tc>
      </w:tr>
      <w:tr w14:paraId="165387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3F68133">
            <w:pPr>
              <w:pStyle w:val="55"/>
              <w:rPr>
                <w:b/>
                <w:bCs/>
                <w:i/>
                <w:lang w:eastAsia="en-GB"/>
              </w:rPr>
            </w:pPr>
            <w:r>
              <w:rPr>
                <w:b/>
                <w:bCs/>
                <w:i/>
                <w:lang w:eastAsia="en-GB"/>
              </w:rPr>
              <w:t>t-ReselectionNR</w:t>
            </w:r>
          </w:p>
          <w:p w14:paraId="62C763FB">
            <w:pPr>
              <w:pStyle w:val="55"/>
              <w:rPr>
                <w:b/>
                <w:bCs/>
                <w:i/>
                <w:lang w:eastAsia="en-GB"/>
              </w:rPr>
            </w:pPr>
            <w:r>
              <w:rPr>
                <w:lang w:eastAsia="en-GB"/>
              </w:rPr>
              <w:t>Parameter "Treselection</w:t>
            </w:r>
            <w:r>
              <w:rPr>
                <w:vertAlign w:val="subscript"/>
                <w:lang w:eastAsia="en-GB"/>
              </w:rPr>
              <w:t>NR</w:t>
            </w:r>
            <w:r>
              <w:rPr>
                <w:lang w:eastAsia="en-GB"/>
              </w:rPr>
              <w:t>" in TS 38.304 [20].</w:t>
            </w:r>
          </w:p>
        </w:tc>
      </w:tr>
      <w:tr w14:paraId="5FD977D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D93411B">
            <w:pPr>
              <w:pStyle w:val="55"/>
              <w:rPr>
                <w:b/>
                <w:bCs/>
                <w:i/>
                <w:iCs/>
                <w:lang w:eastAsia="sv-SE"/>
              </w:rPr>
            </w:pPr>
            <w:r>
              <w:rPr>
                <w:b/>
                <w:bCs/>
                <w:i/>
                <w:iCs/>
                <w:lang w:eastAsia="sv-SE"/>
              </w:rPr>
              <w:t>t-ReselectionNR-SF</w:t>
            </w:r>
          </w:p>
          <w:p w14:paraId="35357BC1">
            <w:pPr>
              <w:pStyle w:val="55"/>
              <w:rPr>
                <w:b/>
                <w:bCs/>
                <w:i/>
                <w:lang w:eastAsia="en-GB"/>
              </w:rPr>
            </w:pPr>
            <w:r>
              <w:rPr>
                <w:lang w:eastAsia="sv-SE"/>
              </w:rPr>
              <w:t>Parameter "Speed dependent ScalingFactor for Treselection</w:t>
            </w:r>
            <w:r>
              <w:rPr>
                <w:vertAlign w:val="subscript"/>
                <w:lang w:eastAsia="sv-SE"/>
              </w:rPr>
              <w:t>NR</w:t>
            </w:r>
            <w:r>
              <w:rPr>
                <w:lang w:eastAsia="sv-SE"/>
              </w:rPr>
              <w:t>" in TS 38.304 [20]. If the field is absent, the UE behaviour is specified in TS 38.304 [20].</w:t>
            </w:r>
          </w:p>
        </w:tc>
      </w:tr>
      <w:tr w14:paraId="2F582A8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185" w:author="CMCC" w:date="2025-08-15T17:17:27Z"/>
        </w:trPr>
        <w:tc>
          <w:tcPr>
            <w:tcW w:w="14175" w:type="dxa"/>
            <w:tcBorders>
              <w:top w:val="single" w:color="808080" w:sz="4" w:space="0"/>
              <w:left w:val="single" w:color="808080" w:sz="4" w:space="0"/>
              <w:bottom w:val="single" w:color="808080" w:sz="4" w:space="0"/>
              <w:right w:val="single" w:color="808080" w:sz="4" w:space="0"/>
            </w:tcBorders>
          </w:tcPr>
          <w:p w14:paraId="01B957E9">
            <w:pPr>
              <w:pStyle w:val="55"/>
              <w:rPr>
                <w:ins w:id="186" w:author="CMCC" w:date="2025-08-15T17:17:27Z"/>
                <w:rFonts w:hint="eastAsia" w:eastAsia="宋体"/>
                <w:highlight w:val="none"/>
                <w:lang w:val="en-US" w:eastAsia="sv-SE"/>
              </w:rPr>
            </w:pPr>
          </w:p>
        </w:tc>
      </w:tr>
    </w:tbl>
    <w:p w14:paraId="7811A8FF">
      <w:pPr>
        <w:rPr>
          <w:lang w:eastAsia="en-US"/>
        </w:rPr>
      </w:pPr>
    </w:p>
    <w:p w14:paraId="3946C7C2">
      <w:pPr>
        <w:keepNext/>
        <w:keepLines/>
        <w:spacing w:before="60"/>
        <w:jc w:val="center"/>
        <w:rPr>
          <w:rFonts w:ascii="Arial" w:hAnsi="Arial"/>
          <w:b/>
        </w:rPr>
      </w:pPr>
      <w:r>
        <w:rPr>
          <w:rFonts w:ascii="Arial" w:hAnsi="Arial"/>
          <w:b/>
          <w:bCs/>
          <w:i/>
          <w:iCs/>
        </w:rPr>
        <w:t xml:space="preserve">SIB19 </w:t>
      </w:r>
      <w:r>
        <w:rPr>
          <w:rFonts w:ascii="Arial" w:hAnsi="Arial"/>
          <w:b/>
          <w:bCs/>
          <w:iCs/>
        </w:rPr>
        <w:t>information element</w:t>
      </w:r>
    </w:p>
    <w:p w14:paraId="0D4FAE76">
      <w:pPr>
        <w:pStyle w:val="54"/>
        <w:rPr>
          <w:color w:val="808080"/>
        </w:rPr>
      </w:pPr>
      <w:r>
        <w:rPr>
          <w:color w:val="808080"/>
        </w:rPr>
        <w:t>-- ASN1START</w:t>
      </w:r>
    </w:p>
    <w:p w14:paraId="1229D1A5">
      <w:pPr>
        <w:pStyle w:val="54"/>
        <w:rPr>
          <w:color w:val="808080"/>
        </w:rPr>
      </w:pPr>
      <w:r>
        <w:rPr>
          <w:color w:val="808080"/>
        </w:rPr>
        <w:t>-- TAG-SIB19-START</w:t>
      </w:r>
    </w:p>
    <w:p w14:paraId="4AB25356">
      <w:pPr>
        <w:pStyle w:val="54"/>
      </w:pPr>
    </w:p>
    <w:p w14:paraId="6A952B9F">
      <w:pPr>
        <w:pStyle w:val="54"/>
      </w:pPr>
      <w:r>
        <w:t xml:space="preserve">SIB19-r17 ::= </w:t>
      </w:r>
      <w:r>
        <w:rPr>
          <w:color w:val="993366"/>
        </w:rPr>
        <w:t>SEQUENCE</w:t>
      </w:r>
      <w:r>
        <w:t xml:space="preserve"> {</w:t>
      </w:r>
    </w:p>
    <w:p w14:paraId="249DF6AA">
      <w:pPr>
        <w:pStyle w:val="54"/>
        <w:rPr>
          <w:color w:val="808080"/>
        </w:rPr>
      </w:pPr>
      <w:r>
        <w:t xml:space="preserve">    </w:t>
      </w:r>
      <w:bookmarkStart w:id="2" w:name="OLE_LINK143"/>
      <w:bookmarkStart w:id="3" w:name="OLE_LINK145"/>
      <w:bookmarkStart w:id="4" w:name="OLE_LINK144"/>
      <w:r>
        <w:t>ntn-Config</w:t>
      </w:r>
      <w:bookmarkEnd w:id="2"/>
      <w:bookmarkEnd w:id="3"/>
      <w:bookmarkEnd w:id="4"/>
      <w:r>
        <w:t xml:space="preserve">-r17                           NTN-Config-r17                                  </w:t>
      </w:r>
      <w:r>
        <w:rPr>
          <w:color w:val="993366"/>
        </w:rPr>
        <w:t>OPTIONAL</w:t>
      </w:r>
      <w:r>
        <w:t xml:space="preserve">,       </w:t>
      </w:r>
      <w:r>
        <w:rPr>
          <w:color w:val="808080"/>
        </w:rPr>
        <w:t>-- Need R</w:t>
      </w:r>
    </w:p>
    <w:p w14:paraId="72476AF1">
      <w:pPr>
        <w:pStyle w:val="54"/>
        <w:rPr>
          <w:color w:val="808080"/>
        </w:rPr>
      </w:pPr>
      <w:r>
        <w:t xml:space="preserve">    t-Service-r17                            </w:t>
      </w:r>
      <w:r>
        <w:rPr>
          <w:color w:val="993366"/>
        </w:rPr>
        <w:t>INTEGER</w:t>
      </w:r>
      <w:r>
        <w:t xml:space="preserve"> (0..549755813887)                       </w:t>
      </w:r>
      <w:r>
        <w:rPr>
          <w:color w:val="993366"/>
        </w:rPr>
        <w:t>OPTIONAL</w:t>
      </w:r>
      <w:r>
        <w:t xml:space="preserve">,       </w:t>
      </w:r>
      <w:r>
        <w:rPr>
          <w:color w:val="808080"/>
        </w:rPr>
        <w:t>-- Need R</w:t>
      </w:r>
    </w:p>
    <w:p w14:paraId="158FADFD">
      <w:pPr>
        <w:pStyle w:val="54"/>
        <w:rPr>
          <w:color w:val="808080"/>
        </w:rPr>
      </w:pPr>
      <w:r>
        <w:t xml:space="preserve">    referenceLocation-r17                    </w:t>
      </w:r>
      <w:bookmarkStart w:id="5" w:name="_Hlk94000021"/>
      <w:r>
        <w:t xml:space="preserve">ReferenceLocation-r17                           </w:t>
      </w:r>
      <w:bookmarkEnd w:id="5"/>
      <w:r>
        <w:rPr>
          <w:color w:val="993366"/>
        </w:rPr>
        <w:t>OPTIONAL</w:t>
      </w:r>
      <w:r>
        <w:t xml:space="preserve">,       </w:t>
      </w:r>
      <w:r>
        <w:rPr>
          <w:color w:val="808080"/>
        </w:rPr>
        <w:t>-- Need R</w:t>
      </w:r>
    </w:p>
    <w:p w14:paraId="56D7F81E">
      <w:pPr>
        <w:pStyle w:val="54"/>
        <w:rPr>
          <w:color w:val="808080"/>
        </w:rPr>
      </w:pPr>
      <w:r>
        <w:t xml:space="preserve">    distanceThresh-r17                       </w:t>
      </w:r>
      <w:r>
        <w:rPr>
          <w:color w:val="993366"/>
        </w:rPr>
        <w:t>INTEGER</w:t>
      </w:r>
      <w:r>
        <w:t xml:space="preserve">(0..65525)                               </w:t>
      </w:r>
      <w:r>
        <w:rPr>
          <w:color w:val="993366"/>
        </w:rPr>
        <w:t>OPTIONAL</w:t>
      </w:r>
      <w:r>
        <w:t xml:space="preserve">,       </w:t>
      </w:r>
      <w:r>
        <w:rPr>
          <w:color w:val="808080"/>
        </w:rPr>
        <w:t>-- Need R</w:t>
      </w:r>
    </w:p>
    <w:p w14:paraId="73915126">
      <w:pPr>
        <w:pStyle w:val="54"/>
        <w:rPr>
          <w:color w:val="808080"/>
        </w:rPr>
      </w:pPr>
      <w:r>
        <w:t xml:space="preserve">    ntn-NeighCellConfigList-r17              NTN-NeighCellConfigList-r17                     </w:t>
      </w:r>
      <w:r>
        <w:rPr>
          <w:color w:val="993366"/>
        </w:rPr>
        <w:t>OPTIONAL</w:t>
      </w:r>
      <w:r>
        <w:t xml:space="preserve">,       </w:t>
      </w:r>
      <w:r>
        <w:rPr>
          <w:color w:val="808080"/>
        </w:rPr>
        <w:t>-- Need R</w:t>
      </w:r>
    </w:p>
    <w:p w14:paraId="765DE5D4">
      <w:pPr>
        <w:pStyle w:val="54"/>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E8E6743">
      <w:pPr>
        <w:pStyle w:val="54"/>
      </w:pPr>
      <w:r>
        <w:t xml:space="preserve">    ...,</w:t>
      </w:r>
    </w:p>
    <w:p w14:paraId="6DBB6DC2">
      <w:pPr>
        <w:pStyle w:val="54"/>
      </w:pPr>
      <w:r>
        <w:t xml:space="preserve">    [[</w:t>
      </w:r>
    </w:p>
    <w:p w14:paraId="3094895F">
      <w:pPr>
        <w:pStyle w:val="54"/>
        <w:rPr>
          <w:color w:val="808080"/>
        </w:rPr>
      </w:pPr>
      <w:r>
        <w:t xml:space="preserve">    ntn-NeighCellConfigListExt-v1720         NTN-NeighCellConfigList-r17                     </w:t>
      </w:r>
      <w:r>
        <w:rPr>
          <w:color w:val="993366"/>
        </w:rPr>
        <w:t>OPTIONAL</w:t>
      </w:r>
      <w:r>
        <w:t xml:space="preserve">        </w:t>
      </w:r>
      <w:r>
        <w:rPr>
          <w:color w:val="808080"/>
        </w:rPr>
        <w:t>-- Need R</w:t>
      </w:r>
    </w:p>
    <w:p w14:paraId="314DB7DE">
      <w:pPr>
        <w:pStyle w:val="54"/>
      </w:pPr>
      <w:r>
        <w:t xml:space="preserve">    ]],</w:t>
      </w:r>
    </w:p>
    <w:p w14:paraId="54E2F631">
      <w:pPr>
        <w:pStyle w:val="54"/>
      </w:pPr>
      <w:r>
        <w:t xml:space="preserve">    [[</w:t>
      </w:r>
    </w:p>
    <w:p w14:paraId="768934AC">
      <w:pPr>
        <w:pStyle w:val="54"/>
        <w:rPr>
          <w:color w:val="808080"/>
        </w:rPr>
      </w:pPr>
      <w:r>
        <w:t xml:space="preserve">    movingReferenceLocation-r18              ReferenceLocation-r17                           </w:t>
      </w:r>
      <w:r>
        <w:rPr>
          <w:color w:val="993366"/>
        </w:rPr>
        <w:t>OPTIONAL</w:t>
      </w:r>
      <w:r>
        <w:t xml:space="preserve">,       </w:t>
      </w:r>
      <w:r>
        <w:rPr>
          <w:color w:val="808080"/>
        </w:rPr>
        <w:t>-- Need R</w:t>
      </w:r>
    </w:p>
    <w:p w14:paraId="6B842BC9">
      <w:pPr>
        <w:pStyle w:val="54"/>
        <w:rPr>
          <w:color w:val="808080"/>
        </w:rPr>
      </w:pPr>
      <w:r>
        <w:t xml:space="preserve">    ntn-CovEnh-r18                           NTN-CovEnh-r18                                  </w:t>
      </w:r>
      <w:r>
        <w:rPr>
          <w:color w:val="993366"/>
        </w:rPr>
        <w:t>OPTIONAL</w:t>
      </w:r>
      <w:r>
        <w:t xml:space="preserve">,       </w:t>
      </w:r>
      <w:r>
        <w:rPr>
          <w:color w:val="808080"/>
        </w:rPr>
        <w:t>-- Need R</w:t>
      </w:r>
    </w:p>
    <w:p w14:paraId="49C90551">
      <w:pPr>
        <w:pStyle w:val="54"/>
        <w:rPr>
          <w:color w:val="808080"/>
        </w:rPr>
      </w:pPr>
      <w:r>
        <w:t xml:space="preserve">    satSwitchWithReSync-r18                  SatSwitchWithReSync-r18                         </w:t>
      </w:r>
      <w:r>
        <w:rPr>
          <w:color w:val="993366"/>
        </w:rPr>
        <w:t>OPTIONAL</w:t>
      </w:r>
      <w:r>
        <w:t xml:space="preserve">        </w:t>
      </w:r>
      <w:r>
        <w:rPr>
          <w:color w:val="808080"/>
        </w:rPr>
        <w:t>-- Need R</w:t>
      </w:r>
    </w:p>
    <w:p w14:paraId="4012DDBF">
      <w:pPr>
        <w:pStyle w:val="54"/>
        <w:ind w:firstLine="320"/>
        <w:rPr>
          <w:ins w:id="187" w:author="CMCC" w:date="2025-08-15T17:52:36Z"/>
          <w:rFonts w:hint="eastAsia" w:eastAsia="宋体"/>
          <w:lang w:val="en-US" w:eastAsia="zh-CN"/>
        </w:rPr>
      </w:pPr>
      <w:r>
        <w:t>]]</w:t>
      </w:r>
      <w:ins w:id="188" w:author="CMCC" w:date="2025-08-15T17:52:46Z">
        <w:r>
          <w:rPr>
            <w:rFonts w:hint="eastAsia" w:eastAsia="宋体"/>
            <w:lang w:val="en-US" w:eastAsia="zh-CN"/>
          </w:rPr>
          <w:t>,</w:t>
        </w:r>
      </w:ins>
    </w:p>
    <w:p w14:paraId="4424936A">
      <w:pPr>
        <w:pStyle w:val="54"/>
        <w:ind w:firstLine="320" w:firstLineChars="200"/>
        <w:rPr>
          <w:ins w:id="189" w:author="CMCC" w:date="2025-08-15T17:52:40Z"/>
          <w:rFonts w:hint="eastAsia" w:eastAsia="宋体"/>
          <w:lang w:val="en-US" w:eastAsia="zh-CN"/>
        </w:rPr>
      </w:pPr>
      <w:ins w:id="190" w:author="CMCC" w:date="2025-08-15T17:52:40Z">
        <w:r>
          <w:rPr>
            <w:rFonts w:hint="eastAsia" w:eastAsia="宋体"/>
            <w:lang w:val="en-US" w:eastAsia="zh-CN"/>
          </w:rPr>
          <w:t>[[</w:t>
        </w:r>
      </w:ins>
    </w:p>
    <w:p w14:paraId="4DB3D44C">
      <w:pPr>
        <w:pStyle w:val="54"/>
        <w:ind w:firstLine="320" w:firstLineChars="200"/>
        <w:rPr>
          <w:ins w:id="191" w:author="CMCC" w:date="2025-08-15T17:52:40Z"/>
          <w:color w:val="808080"/>
        </w:rPr>
      </w:pPr>
      <w:ins w:id="192" w:author="CMCC" w:date="2025-08-15T17:52:40Z">
        <w:r>
          <w:rPr/>
          <w:t>ntn-NeighCellConfigList-r1</w:t>
        </w:r>
      </w:ins>
      <w:ins w:id="193" w:author="CMCC" w:date="2025-08-15T17:52:40Z">
        <w:r>
          <w:rPr>
            <w:rFonts w:hint="eastAsia" w:eastAsia="宋体"/>
            <w:lang w:val="en-US" w:eastAsia="zh-CN"/>
          </w:rPr>
          <w:t>9</w:t>
        </w:r>
      </w:ins>
      <w:ins w:id="194" w:author="CMCC" w:date="2025-08-15T17:52:40Z">
        <w:r>
          <w:rPr/>
          <w:t xml:space="preserve">              NTN-NeighCellConfigList-r1</w:t>
        </w:r>
      </w:ins>
      <w:ins w:id="195" w:author="CMCC" w:date="2025-08-15T17:52:40Z">
        <w:r>
          <w:rPr>
            <w:rFonts w:hint="eastAsia" w:eastAsia="宋体"/>
            <w:lang w:val="en-US" w:eastAsia="zh-CN"/>
          </w:rPr>
          <w:t>9</w:t>
        </w:r>
      </w:ins>
      <w:ins w:id="196" w:author="CMCC" w:date="2025-08-15T17:52:40Z">
        <w:r>
          <w:rPr/>
          <w:t xml:space="preserve">                     </w:t>
        </w:r>
      </w:ins>
      <w:ins w:id="197" w:author="CMCC" w:date="2025-08-15T17:52:40Z">
        <w:r>
          <w:rPr>
            <w:color w:val="993366"/>
          </w:rPr>
          <w:t>OPTIONAL</w:t>
        </w:r>
      </w:ins>
      <w:ins w:id="198" w:author="CMCC" w:date="2025-08-15T17:52:40Z">
        <w:r>
          <w:rPr/>
          <w:t xml:space="preserve">       </w:t>
        </w:r>
      </w:ins>
      <w:ins w:id="199" w:author="CMCC" w:date="2025-08-15T17:52:40Z">
        <w:r>
          <w:rPr>
            <w:color w:val="808080"/>
          </w:rPr>
          <w:t>-- Need R</w:t>
        </w:r>
      </w:ins>
    </w:p>
    <w:p w14:paraId="594DEEFC">
      <w:pPr>
        <w:pStyle w:val="54"/>
        <w:ind w:firstLine="320" w:firstLineChars="200"/>
        <w:rPr>
          <w:ins w:id="200" w:author="CMCC" w:date="2025-08-15T17:52:40Z"/>
          <w:rFonts w:hint="default" w:eastAsia="宋体"/>
          <w:lang w:val="en-US" w:eastAsia="zh-CN"/>
        </w:rPr>
      </w:pPr>
      <w:ins w:id="201" w:author="CMCC" w:date="2025-08-15T17:52:40Z">
        <w:r>
          <w:rPr>
            <w:rFonts w:hint="eastAsia" w:eastAsia="宋体"/>
            <w:lang w:val="en-US" w:eastAsia="zh-CN"/>
          </w:rPr>
          <w:t>]]</w:t>
        </w:r>
      </w:ins>
    </w:p>
    <w:p w14:paraId="70B4D726">
      <w:pPr>
        <w:pStyle w:val="54"/>
        <w:ind w:firstLine="320" w:firstLineChars="200"/>
        <w:rPr>
          <w:rFonts w:hint="default" w:eastAsia="宋体"/>
          <w:lang w:val="en-US" w:eastAsia="zh-CN"/>
        </w:rPr>
      </w:pPr>
      <w:r>
        <w:t>}</w:t>
      </w:r>
    </w:p>
    <w:p w14:paraId="49B774AF">
      <w:pPr>
        <w:pStyle w:val="54"/>
      </w:pPr>
    </w:p>
    <w:p w14:paraId="77DF51D5">
      <w:pPr>
        <w:pStyle w:val="54"/>
        <w:rPr>
          <w:ins w:id="202" w:author="CMCC" w:date="2025-08-15T17:32:16Z"/>
        </w:rPr>
      </w:pPr>
      <w:r>
        <w:t xml:space="preserve">NTN-NeighCellConfigList-r17 ::=          </w:t>
      </w:r>
      <w:r>
        <w:rPr>
          <w:color w:val="993366"/>
        </w:rPr>
        <w:t>SEQUENCE</w:t>
      </w:r>
      <w:r>
        <w:t xml:space="preserve"> (</w:t>
      </w:r>
      <w:r>
        <w:rPr>
          <w:color w:val="993366"/>
        </w:rPr>
        <w:t>SIZE</w:t>
      </w:r>
      <w:r>
        <w:t xml:space="preserve">(1..maxCellNTN-r17)) </w:t>
      </w:r>
      <w:r>
        <w:rPr>
          <w:color w:val="993366"/>
        </w:rPr>
        <w:t xml:space="preserve"> OF</w:t>
      </w:r>
      <w:r>
        <w:t xml:space="preserve"> NTN-NeighCellConfig-r17</w:t>
      </w:r>
    </w:p>
    <w:p w14:paraId="3B055486">
      <w:pPr>
        <w:pStyle w:val="54"/>
        <w:rPr>
          <w:ins w:id="203" w:author="CMCC" w:date="2025-08-15T17:32:12Z"/>
        </w:rPr>
      </w:pPr>
    </w:p>
    <w:p w14:paraId="4FE1F3DD">
      <w:pPr>
        <w:pStyle w:val="54"/>
        <w:rPr>
          <w:rFonts w:hint="eastAsia" w:eastAsia="宋体"/>
          <w:lang w:val="en-US" w:eastAsia="zh-CN"/>
        </w:rPr>
      </w:pPr>
      <w:ins w:id="204" w:author="CMCC" w:date="2025-08-15T17:32:13Z">
        <w:r>
          <w:rPr/>
          <w:t>NTN-NeighCellConfigList-r1</w:t>
        </w:r>
      </w:ins>
      <w:ins w:id="205" w:author="CMCC" w:date="2025-08-15T17:32:21Z">
        <w:r>
          <w:rPr>
            <w:rFonts w:hint="eastAsia" w:eastAsia="宋体"/>
            <w:lang w:val="en-US" w:eastAsia="zh-CN"/>
          </w:rPr>
          <w:t>9</w:t>
        </w:r>
      </w:ins>
      <w:ins w:id="206" w:author="CMCC" w:date="2025-08-15T17:32:13Z">
        <w:r>
          <w:rPr/>
          <w:t xml:space="preserve"> ::=          </w:t>
        </w:r>
      </w:ins>
      <w:ins w:id="207" w:author="CMCC" w:date="2025-08-15T17:32:13Z">
        <w:r>
          <w:rPr>
            <w:color w:val="993366"/>
          </w:rPr>
          <w:t>SEQUENCE</w:t>
        </w:r>
      </w:ins>
      <w:ins w:id="208" w:author="CMCC" w:date="2025-08-15T17:32:13Z">
        <w:r>
          <w:rPr/>
          <w:t xml:space="preserve"> (</w:t>
        </w:r>
      </w:ins>
      <w:ins w:id="209" w:author="CMCC" w:date="2025-08-15T17:32:13Z">
        <w:r>
          <w:rPr>
            <w:color w:val="993366"/>
          </w:rPr>
          <w:t>SIZE</w:t>
        </w:r>
      </w:ins>
      <w:ins w:id="210" w:author="CMCC" w:date="2025-08-15T17:32:13Z">
        <w:r>
          <w:rPr/>
          <w:t xml:space="preserve">(1..maxCellNTN-r17)) </w:t>
        </w:r>
      </w:ins>
      <w:ins w:id="211" w:author="CMCC" w:date="2025-08-15T17:32:13Z">
        <w:r>
          <w:rPr>
            <w:color w:val="993366"/>
          </w:rPr>
          <w:t xml:space="preserve"> OF</w:t>
        </w:r>
      </w:ins>
      <w:ins w:id="212" w:author="CMCC" w:date="2025-08-15T17:32:13Z">
        <w:r>
          <w:rPr/>
          <w:t xml:space="preserve"> NTN-NeighCellConfig-r1</w:t>
        </w:r>
      </w:ins>
      <w:ins w:id="213" w:author="CMCC" w:date="2025-08-15T17:32:25Z">
        <w:r>
          <w:rPr>
            <w:rFonts w:hint="eastAsia" w:eastAsia="宋体"/>
            <w:lang w:val="en-US" w:eastAsia="zh-CN"/>
          </w:rPr>
          <w:t>9</w:t>
        </w:r>
      </w:ins>
    </w:p>
    <w:p w14:paraId="2BAAC937">
      <w:pPr>
        <w:pStyle w:val="54"/>
      </w:pPr>
    </w:p>
    <w:p w14:paraId="472BC446">
      <w:pPr>
        <w:pStyle w:val="54"/>
      </w:pPr>
      <w:r>
        <w:t xml:space="preserve">NTN-NeighCellConfig-r17 ::=              </w:t>
      </w:r>
      <w:r>
        <w:rPr>
          <w:color w:val="993366"/>
        </w:rPr>
        <w:t>SEQUENCE</w:t>
      </w:r>
      <w:r>
        <w:t xml:space="preserve"> {</w:t>
      </w:r>
    </w:p>
    <w:p w14:paraId="65124511">
      <w:pPr>
        <w:pStyle w:val="54"/>
        <w:rPr>
          <w:color w:val="808080"/>
        </w:rPr>
      </w:pPr>
      <w:r>
        <w:t xml:space="preserve">    ntn-Config-r17                           NTN-Config-r17                                  </w:t>
      </w:r>
      <w:r>
        <w:rPr>
          <w:color w:val="993366"/>
        </w:rPr>
        <w:t>OPTIONAL</w:t>
      </w:r>
      <w:r>
        <w:t xml:space="preserve">,       </w:t>
      </w:r>
      <w:r>
        <w:rPr>
          <w:color w:val="808080"/>
        </w:rPr>
        <w:t>-- Need R</w:t>
      </w:r>
    </w:p>
    <w:p w14:paraId="36F3BBFB">
      <w:pPr>
        <w:pStyle w:val="54"/>
        <w:rPr>
          <w:color w:val="808080"/>
        </w:rPr>
      </w:pPr>
      <w:r>
        <w:t xml:space="preserve">    carrierFreq-r17                          ARFCN-ValueNR                                   </w:t>
      </w:r>
      <w:r>
        <w:rPr>
          <w:color w:val="993366"/>
        </w:rPr>
        <w:t>OPTIONAL</w:t>
      </w:r>
      <w:r>
        <w:t xml:space="preserve">,       </w:t>
      </w:r>
      <w:r>
        <w:rPr>
          <w:color w:val="808080"/>
        </w:rPr>
        <w:t>-- Need R</w:t>
      </w:r>
    </w:p>
    <w:p w14:paraId="646D6372">
      <w:pPr>
        <w:pStyle w:val="54"/>
        <w:rPr>
          <w:color w:val="808080"/>
        </w:rPr>
      </w:pPr>
      <w:r>
        <w:t xml:space="preserve">    physCellId-r17                           PhysCellId                                      </w:t>
      </w:r>
      <w:r>
        <w:rPr>
          <w:color w:val="993366"/>
        </w:rPr>
        <w:t>OPTIONAL</w:t>
      </w:r>
      <w:r>
        <w:t xml:space="preserve">        </w:t>
      </w:r>
      <w:r>
        <w:rPr>
          <w:color w:val="808080"/>
        </w:rPr>
        <w:t>-- Need R</w:t>
      </w:r>
    </w:p>
    <w:p w14:paraId="25A7A57D">
      <w:pPr>
        <w:pStyle w:val="54"/>
      </w:pPr>
      <w:r>
        <w:t>}</w:t>
      </w:r>
    </w:p>
    <w:p w14:paraId="1636A6CB">
      <w:pPr>
        <w:pStyle w:val="54"/>
      </w:pPr>
    </w:p>
    <w:p w14:paraId="468E06DB">
      <w:pPr>
        <w:pStyle w:val="54"/>
      </w:pPr>
      <w:r>
        <w:t xml:space="preserve">NTN-CovEnh-r18 ::=                       </w:t>
      </w:r>
      <w:r>
        <w:rPr>
          <w:color w:val="993366"/>
        </w:rPr>
        <w:t>SEQUENCE</w:t>
      </w:r>
      <w:r>
        <w:t xml:space="preserve"> {</w:t>
      </w:r>
    </w:p>
    <w:p w14:paraId="6397DD9A">
      <w:pPr>
        <w:pStyle w:val="54"/>
      </w:pPr>
      <w:r>
        <w:t xml:space="preserve">    numberOfMsg4HARQ-ACK-Repetitions-r18     </w:t>
      </w:r>
      <w:r>
        <w:rPr>
          <w:color w:val="993366"/>
        </w:rPr>
        <w:t>BIT</w:t>
      </w:r>
      <w:r>
        <w:t xml:space="preserve"> </w:t>
      </w:r>
      <w:r>
        <w:rPr>
          <w:color w:val="993366"/>
        </w:rPr>
        <w:t>STRING</w:t>
      </w:r>
      <w:r>
        <w:t xml:space="preserve"> (</w:t>
      </w:r>
      <w:r>
        <w:rPr>
          <w:color w:val="993366"/>
        </w:rPr>
        <w:t>SIZE</w:t>
      </w:r>
      <w:r>
        <w:t>(4)),</w:t>
      </w:r>
    </w:p>
    <w:p w14:paraId="133CAB61">
      <w:pPr>
        <w:pStyle w:val="54"/>
        <w:rPr>
          <w:color w:val="808080"/>
        </w:rPr>
      </w:pPr>
      <w:r>
        <w:t xml:space="preserve">    rsrp-ThresholdMsg4HARQ-ACK-r18           RSRP-Range                                      </w:t>
      </w:r>
      <w:r>
        <w:rPr>
          <w:color w:val="993366"/>
        </w:rPr>
        <w:t>OPTIONAL</w:t>
      </w:r>
      <w:r>
        <w:t xml:space="preserve">        </w:t>
      </w:r>
      <w:r>
        <w:rPr>
          <w:color w:val="808080"/>
        </w:rPr>
        <w:t>-- Need R</w:t>
      </w:r>
    </w:p>
    <w:p w14:paraId="00A7BCB5">
      <w:pPr>
        <w:pStyle w:val="54"/>
      </w:pPr>
      <w:r>
        <w:t>}</w:t>
      </w:r>
    </w:p>
    <w:p w14:paraId="53ABF67C">
      <w:pPr>
        <w:pStyle w:val="54"/>
      </w:pPr>
    </w:p>
    <w:p w14:paraId="288A0E18">
      <w:pPr>
        <w:pStyle w:val="54"/>
      </w:pPr>
      <w:r>
        <w:t xml:space="preserve">SatSwitchWithReSync-r18 ::=              </w:t>
      </w:r>
      <w:r>
        <w:rPr>
          <w:color w:val="993366"/>
        </w:rPr>
        <w:t>SEQUENCE</w:t>
      </w:r>
      <w:r>
        <w:t xml:space="preserve"> {</w:t>
      </w:r>
    </w:p>
    <w:p w14:paraId="1103AA98">
      <w:pPr>
        <w:pStyle w:val="54"/>
      </w:pPr>
      <w:r>
        <w:t xml:space="preserve">    ntn-Config-r18                           NTN-Config-r17,</w:t>
      </w:r>
    </w:p>
    <w:p w14:paraId="2A7F247A">
      <w:pPr>
        <w:pStyle w:val="54"/>
        <w:rPr>
          <w:color w:val="808080"/>
        </w:rPr>
      </w:pPr>
      <w:r>
        <w:t xml:space="preserve">    t-ServiceStart-r18                       </w:t>
      </w:r>
      <w:r>
        <w:rPr>
          <w:color w:val="993366"/>
        </w:rPr>
        <w:t>INTEGER</w:t>
      </w:r>
      <w:r>
        <w:t xml:space="preserve"> (0..549755813887)                       </w:t>
      </w:r>
      <w:r>
        <w:rPr>
          <w:color w:val="993366"/>
        </w:rPr>
        <w:t>OPTIONAL</w:t>
      </w:r>
      <w:r>
        <w:t xml:space="preserve">,       </w:t>
      </w:r>
      <w:r>
        <w:rPr>
          <w:color w:val="808080"/>
        </w:rPr>
        <w:t>-- Need R</w:t>
      </w:r>
    </w:p>
    <w:p w14:paraId="11A30F68">
      <w:pPr>
        <w:pStyle w:val="54"/>
        <w:rPr>
          <w:color w:val="808080"/>
        </w:rPr>
      </w:pPr>
      <w:r>
        <w:t xml:space="preserve">    ssb-TimeOffset-r18                       </w:t>
      </w:r>
      <w:r>
        <w:rPr>
          <w:color w:val="993366"/>
        </w:rPr>
        <w:t>INTEGER</w:t>
      </w:r>
      <w:r>
        <w:t xml:space="preserve"> (0..159)                                </w:t>
      </w:r>
      <w:r>
        <w:rPr>
          <w:color w:val="993366"/>
        </w:rPr>
        <w:t>OPTIONAL</w:t>
      </w:r>
      <w:r>
        <w:t xml:space="preserve">        </w:t>
      </w:r>
      <w:r>
        <w:rPr>
          <w:color w:val="808080"/>
        </w:rPr>
        <w:t>-- Need R</w:t>
      </w:r>
    </w:p>
    <w:p w14:paraId="13EE9580">
      <w:pPr>
        <w:pStyle w:val="54"/>
      </w:pPr>
      <w:r>
        <w:t>}</w:t>
      </w:r>
    </w:p>
    <w:p w14:paraId="56754846">
      <w:pPr>
        <w:pStyle w:val="54"/>
        <w:rPr>
          <w:ins w:id="214" w:author="CMCC" w:date="2025-08-15T17:31:56Z"/>
        </w:rPr>
      </w:pPr>
    </w:p>
    <w:p w14:paraId="2B3E0513">
      <w:pPr>
        <w:pStyle w:val="54"/>
        <w:shd w:val="clear" w:color="auto" w:fill="E6E6E6"/>
        <w:rPr>
          <w:ins w:id="215" w:author="CMCC" w:date="2025-08-15T17:33:51Z"/>
          <w:lang w:val="fi-FI"/>
        </w:rPr>
      </w:pPr>
      <w:ins w:id="216" w:author="CMCC" w:date="2025-08-15T17:31:57Z">
        <w:r>
          <w:rPr/>
          <w:t>NTN-NeighCellConfig-r1</w:t>
        </w:r>
      </w:ins>
      <w:ins w:id="217" w:author="CMCC" w:date="2025-08-15T17:32:00Z">
        <w:r>
          <w:rPr>
            <w:rFonts w:hint="eastAsia" w:eastAsia="宋体"/>
            <w:lang w:val="en-US" w:eastAsia="zh-CN"/>
          </w:rPr>
          <w:t>9</w:t>
        </w:r>
      </w:ins>
      <w:ins w:id="218" w:author="CMCC" w:date="2025-08-15T17:31:57Z">
        <w:r>
          <w:rPr/>
          <w:t xml:space="preserve"> ::=              </w:t>
        </w:r>
      </w:ins>
      <w:ins w:id="219" w:author="CMCC" w:date="2025-08-15T17:31:57Z">
        <w:r>
          <w:rPr>
            <w:color w:val="993366"/>
          </w:rPr>
          <w:t>SEQUENCE</w:t>
        </w:r>
      </w:ins>
      <w:ins w:id="220" w:author="CMCC" w:date="2025-08-15T17:31:57Z">
        <w:r>
          <w:rPr/>
          <w:t xml:space="preserve"> {</w:t>
        </w:r>
      </w:ins>
    </w:p>
    <w:p w14:paraId="5B97753B">
      <w:pPr>
        <w:pStyle w:val="54"/>
        <w:shd w:val="clear" w:color="auto" w:fill="E6E6E6"/>
        <w:rPr>
          <w:ins w:id="221" w:author="CMCC" w:date="2025-08-15T17:33:51Z"/>
          <w:rFonts w:eastAsia="等线"/>
          <w:lang w:eastAsia="zh-CN"/>
        </w:rPr>
      </w:pPr>
      <w:ins w:id="222" w:author="CMCC" w:date="2025-08-15T17:33:51Z">
        <w:r>
          <w:rPr>
            <w:lang w:val="fi-FI"/>
          </w:rPr>
          <w:tab/>
        </w:r>
      </w:ins>
      <w:ins w:id="223" w:author="CMCC" w:date="2025-08-15T17:33:51Z">
        <w:r>
          <w:rPr>
            <w:lang w:val="fi-FI"/>
          </w:rPr>
          <w:t>satelliteId-r1</w:t>
        </w:r>
      </w:ins>
      <w:ins w:id="224" w:author="CMCC" w:date="2025-08-15T17:33:51Z">
        <w:r>
          <w:rPr>
            <w:rFonts w:hint="eastAsia"/>
            <w:lang w:val="fi-FI"/>
          </w:rPr>
          <w:t>9</w:t>
        </w:r>
      </w:ins>
      <w:ins w:id="225" w:author="CMCC" w:date="2025-08-15T17:33:51Z">
        <w:r>
          <w:rPr>
            <w:lang w:val="fi-FI"/>
          </w:rPr>
          <w:tab/>
        </w:r>
      </w:ins>
      <w:ins w:id="226" w:author="CMCC" w:date="2025-08-15T17:33:51Z">
        <w:r>
          <w:rPr>
            <w:lang w:val="fi-FI"/>
          </w:rPr>
          <w:tab/>
        </w:r>
      </w:ins>
      <w:ins w:id="227" w:author="CMCC" w:date="2025-08-15T17:33:51Z">
        <w:r>
          <w:rPr>
            <w:lang w:val="fi-FI"/>
          </w:rPr>
          <w:tab/>
        </w:r>
      </w:ins>
      <w:ins w:id="228" w:author="CMCC" w:date="2025-08-15T17:33:51Z">
        <w:r>
          <w:rPr>
            <w:lang w:val="fi-FI"/>
          </w:rPr>
          <w:tab/>
        </w:r>
      </w:ins>
      <w:ins w:id="229" w:author="CMCC" w:date="2025-08-15T17:33:51Z">
        <w:r>
          <w:rPr>
            <w:lang w:val="fi-FI"/>
          </w:rPr>
          <w:t>SatelliteId-r18</w:t>
        </w:r>
      </w:ins>
      <w:ins w:id="230" w:author="CMCC" w:date="2025-08-15T17:33:51Z">
        <w:r>
          <w:rPr/>
          <w:t xml:space="preserve">                            </w:t>
        </w:r>
      </w:ins>
    </w:p>
    <w:p w14:paraId="59786E34">
      <w:pPr>
        <w:pStyle w:val="54"/>
        <w:rPr>
          <w:ins w:id="231" w:author="CMCC" w:date="2025-08-15T17:31:57Z"/>
        </w:rPr>
      </w:pPr>
      <w:ins w:id="232" w:author="CMCC" w:date="2025-08-15T17:33:51Z">
        <w:r>
          <w:rPr>
            <w:lang w:val="fi-FI"/>
          </w:rPr>
          <w:t>}</w:t>
        </w:r>
      </w:ins>
    </w:p>
    <w:p w14:paraId="2D490225">
      <w:pPr>
        <w:pStyle w:val="54"/>
      </w:pPr>
    </w:p>
    <w:p w14:paraId="5D323C10">
      <w:pPr>
        <w:pStyle w:val="54"/>
        <w:rPr>
          <w:color w:val="808080"/>
        </w:rPr>
      </w:pPr>
      <w:r>
        <w:rPr>
          <w:color w:val="808080"/>
        </w:rPr>
        <w:t>-- TAG-SIB19-STOP</w:t>
      </w:r>
    </w:p>
    <w:p w14:paraId="0B200F5F">
      <w:pPr>
        <w:pStyle w:val="54"/>
        <w:rPr>
          <w:color w:val="808080"/>
        </w:rPr>
      </w:pPr>
      <w:r>
        <w:rPr>
          <w:color w:val="808080"/>
        </w:rPr>
        <w:t>-- ASN1STOP</w:t>
      </w:r>
    </w:p>
    <w:p w14:paraId="33C77D6B">
      <w:pPr>
        <w:rPr>
          <w:iCs/>
        </w:rPr>
      </w:pPr>
    </w:p>
    <w:tbl>
      <w:tblPr>
        <w:tblStyle w:val="21"/>
        <w:tblW w:w="14204"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4"/>
      </w:tblGrid>
      <w:tr w14:paraId="049BF80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14:paraId="365E2543">
            <w:pPr>
              <w:keepNext/>
              <w:keepLines/>
              <w:spacing w:after="0"/>
              <w:jc w:val="center"/>
              <w:rPr>
                <w:rFonts w:ascii="Arial" w:hAnsi="Arial"/>
                <w:b/>
                <w:sz w:val="18"/>
                <w:lang w:eastAsia="en-GB"/>
              </w:rPr>
            </w:pPr>
            <w:r>
              <w:rPr>
                <w:rFonts w:ascii="Arial" w:hAnsi="Arial"/>
                <w:b/>
                <w:i/>
                <w:sz w:val="18"/>
                <w:lang w:eastAsia="en-GB"/>
              </w:rPr>
              <w:t xml:space="preserve">SIB19 </w:t>
            </w:r>
            <w:r>
              <w:rPr>
                <w:rFonts w:ascii="Arial" w:hAnsi="Arial"/>
                <w:b/>
                <w:iCs/>
                <w:sz w:val="18"/>
                <w:lang w:eastAsia="en-GB"/>
              </w:rPr>
              <w:t>field descriptions</w:t>
            </w:r>
          </w:p>
        </w:tc>
      </w:tr>
      <w:tr w14:paraId="6910C20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14:paraId="7BCF8AC1">
            <w:pPr>
              <w:pStyle w:val="55"/>
              <w:rPr>
                <w:b/>
                <w:bCs/>
                <w:i/>
                <w:iCs/>
                <w:kern w:val="2"/>
              </w:rPr>
            </w:pPr>
            <w:r>
              <w:rPr>
                <w:b/>
                <w:bCs/>
                <w:i/>
                <w:iCs/>
                <w:kern w:val="2"/>
              </w:rPr>
              <w:t>distanceThresh</w:t>
            </w:r>
          </w:p>
          <w:p w14:paraId="4B5A87F9">
            <w:pPr>
              <w:pStyle w:val="55"/>
              <w:rPr>
                <w:lang w:eastAsia="en-GB"/>
              </w:rPr>
            </w:pPr>
            <w:r>
              <w:t>Distance from the serving cell reference location and is used in location-based measurement initiation in RRC_IDLE and RRC_INACTIVE, as defined in TS 38.304 [20]. Each step represents 50m. This field is only present in an NTN cell.</w:t>
            </w:r>
          </w:p>
        </w:tc>
      </w:tr>
      <w:tr w14:paraId="1AC16A2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14:paraId="7F4CF799">
            <w:pPr>
              <w:pStyle w:val="55"/>
              <w:rPr>
                <w:b/>
                <w:bCs/>
                <w:i/>
                <w:iCs/>
                <w:lang w:eastAsia="sv-SE"/>
              </w:rPr>
            </w:pPr>
            <w:r>
              <w:rPr>
                <w:b/>
                <w:bCs/>
                <w:i/>
                <w:iCs/>
                <w:lang w:eastAsia="sv-SE"/>
              </w:rPr>
              <w:t>movingReferenceLocation</w:t>
            </w:r>
          </w:p>
          <w:p w14:paraId="65595C69">
            <w:pPr>
              <w:pStyle w:val="55"/>
              <w:rPr>
                <w:b/>
                <w:bCs/>
                <w:i/>
                <w:iCs/>
                <w:kern w:val="2"/>
              </w:rPr>
            </w:pPr>
            <w:r>
              <w:rPr>
                <w:lang w:eastAsia="sv-SE"/>
              </w:rPr>
              <w:t xml:space="preserve">Reference location of the serving cell of an NTN Earth-moving cell at a time reference. It is used in the evaluation of </w:t>
            </w:r>
            <w:r>
              <w:rPr>
                <w:i/>
                <w:iCs/>
                <w:lang w:eastAsia="sv-SE"/>
              </w:rPr>
              <w:t>eventD2</w:t>
            </w:r>
            <w:r>
              <w:rPr>
                <w:lang w:eastAsia="sv-SE"/>
              </w:rPr>
              <w:t xml:space="preserve"> and </w:t>
            </w:r>
            <w:r>
              <w:rPr>
                <w:i/>
                <w:iCs/>
                <w:lang w:eastAsia="sv-SE"/>
              </w:rPr>
              <w:t>condEventD2</w:t>
            </w:r>
            <w:r>
              <w:rPr>
                <w:lang w:eastAsia="sv-SE"/>
              </w:rPr>
              <w:t xml:space="preserve"> criteria for the serving cell in RRC_CONNECTED, and location-based measurement initiation in RRC_IDLE and RRC_INACTIVE when </w:t>
            </w:r>
            <w:r>
              <w:rPr>
                <w:i/>
                <w:iCs/>
                <w:lang w:eastAsia="sv-SE"/>
              </w:rPr>
              <w:t>distanceThresh</w:t>
            </w:r>
            <w:r>
              <w:rPr>
                <w:lang w:eastAsia="sv-SE"/>
              </w:rPr>
              <w:t xml:space="preserve"> is also configured, as defined in TS 38.304 [20]. The time reference of this field is indicated by </w:t>
            </w:r>
            <w:r>
              <w:rPr>
                <w:i/>
                <w:iCs/>
                <w:lang w:eastAsia="sv-SE"/>
              </w:rPr>
              <w:t>epochTime</w:t>
            </w:r>
            <w:r>
              <w:rPr>
                <w:lang w:eastAsia="sv-SE"/>
              </w:rPr>
              <w:t xml:space="preserve"> in </w:t>
            </w:r>
            <w:r>
              <w:rPr>
                <w:i/>
                <w:iCs/>
                <w:lang w:eastAsia="sv-SE"/>
              </w:rPr>
              <w:t>ntn-Config</w:t>
            </w:r>
            <w:r>
              <w:rPr>
                <w:lang w:eastAsia="sv-SE"/>
              </w:rPr>
              <w:t xml:space="preserve"> of the serving cell. This field is excluded when determining changes in system information, i.e., changes to </w:t>
            </w:r>
            <w:r>
              <w:rPr>
                <w:i/>
                <w:iCs/>
                <w:lang w:eastAsia="sv-SE"/>
              </w:rPr>
              <w:t>movingReferenceLocation</w:t>
            </w:r>
            <w:r>
              <w:rPr>
                <w:lang w:eastAsia="sv-SE"/>
              </w:rPr>
              <w:t xml:space="preserve"> should neither result in system information change notifications nor in a modification of </w:t>
            </w:r>
            <w:r>
              <w:rPr>
                <w:i/>
                <w:iCs/>
                <w:lang w:eastAsia="sv-SE"/>
              </w:rPr>
              <w:t>valueTag</w:t>
            </w:r>
            <w:r>
              <w:rPr>
                <w:lang w:eastAsia="sv-SE"/>
              </w:rPr>
              <w:t xml:space="preserve"> in </w:t>
            </w:r>
            <w:r>
              <w:rPr>
                <w:i/>
                <w:iCs/>
                <w:lang w:eastAsia="sv-SE"/>
              </w:rPr>
              <w:t>SIB1</w:t>
            </w:r>
            <w:r>
              <w:rPr>
                <w:lang w:eastAsia="sv-SE"/>
              </w:rPr>
              <w:t>. This field is only present in an NTN cell.</w:t>
            </w:r>
          </w:p>
        </w:tc>
      </w:tr>
      <w:tr w14:paraId="5643EE9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14:paraId="0A160753">
            <w:pPr>
              <w:pStyle w:val="55"/>
              <w:rPr>
                <w:b/>
                <w:bCs/>
                <w:i/>
                <w:iCs/>
                <w:kern w:val="2"/>
              </w:rPr>
            </w:pPr>
            <w:r>
              <w:rPr>
                <w:b/>
                <w:bCs/>
                <w:i/>
                <w:iCs/>
                <w:kern w:val="2"/>
              </w:rPr>
              <w:t>ntn-Config</w:t>
            </w:r>
          </w:p>
          <w:p w14:paraId="2F66C567">
            <w:pPr>
              <w:pStyle w:val="55"/>
            </w:pPr>
            <w:r>
              <w:t xml:space="preserve">Provides parameters needed for the UE to access NR via NTN access such as Ephemeris data, common TA parameters, k_offset, validity duration for UL sync information and epoch time. In a TN cell, this field is only present in </w:t>
            </w:r>
            <w:r>
              <w:rPr>
                <w:i/>
                <w:iCs/>
              </w:rPr>
              <w:t>ntn-NeighCellConfigList</w:t>
            </w:r>
            <w:r>
              <w:t xml:space="preserve"> and </w:t>
            </w:r>
            <w:r>
              <w:rPr>
                <w:i/>
                <w:iCs/>
              </w:rPr>
              <w:t>ntn-NeighCellConfigListExt</w:t>
            </w:r>
            <w:r>
              <w:t>.</w:t>
            </w:r>
          </w:p>
        </w:tc>
      </w:tr>
      <w:tr w14:paraId="0849554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14:paraId="11956FA9">
            <w:pPr>
              <w:pStyle w:val="55"/>
              <w:rPr>
                <w:b/>
                <w:bCs/>
                <w:i/>
                <w:iCs/>
                <w:kern w:val="2"/>
              </w:rPr>
            </w:pPr>
            <w:r>
              <w:rPr>
                <w:b/>
                <w:bCs/>
                <w:i/>
                <w:iCs/>
                <w:kern w:val="2"/>
              </w:rPr>
              <w:t>ntn-NeighCellConfigList, ntn-NeighCellConfigListExt</w:t>
            </w:r>
          </w:p>
          <w:p w14:paraId="25F13FF5">
            <w:pPr>
              <w:pStyle w:val="55"/>
              <w:rPr>
                <w:b/>
                <w:bCs/>
                <w:i/>
                <w:iCs/>
                <w:kern w:val="2"/>
              </w:rPr>
            </w:pPr>
            <w:r>
              <w:t xml:space="preserve">Provides a list of NTN neighbour cells including their </w:t>
            </w:r>
            <w:r>
              <w:rPr>
                <w:i/>
                <w:iCs/>
              </w:rPr>
              <w:t>ntn-Config</w:t>
            </w:r>
            <w:r>
              <w:t xml:space="preserve">, carrier frequency and </w:t>
            </w:r>
            <w:r>
              <w:rPr>
                <w:i/>
                <w:iCs/>
              </w:rPr>
              <w:t>PhysCellId</w:t>
            </w:r>
            <w:r>
              <w:t xml:space="preserve">. This set includes all elements of </w:t>
            </w:r>
            <w:r>
              <w:rPr>
                <w:i/>
                <w:iCs/>
              </w:rPr>
              <w:t>ntn-NeighCellConfigList</w:t>
            </w:r>
            <w:r>
              <w:t xml:space="preserve"> and all elements of </w:t>
            </w:r>
            <w:r>
              <w:rPr>
                <w:i/>
                <w:iCs/>
              </w:rPr>
              <w:t>ntn-NeighCellConfigListExt</w:t>
            </w:r>
            <w:r>
              <w:t xml:space="preserve">. If </w:t>
            </w:r>
            <w:r>
              <w:rPr>
                <w:i/>
                <w:iCs/>
              </w:rPr>
              <w:t xml:space="preserve">ntn-Config </w:t>
            </w:r>
            <w:r>
              <w:t xml:space="preserve">is absent for an entry in </w:t>
            </w:r>
            <w:r>
              <w:rPr>
                <w:i/>
                <w:iCs/>
              </w:rPr>
              <w:t>ntn-NeighCellConfigListExt</w:t>
            </w:r>
            <w:r>
              <w:t xml:space="preserve">, the </w:t>
            </w:r>
            <w:r>
              <w:rPr>
                <w:i/>
                <w:iCs/>
              </w:rPr>
              <w:t>ntn-Config</w:t>
            </w:r>
            <w:r>
              <w:t xml:space="preserve"> provided in the entry at the same position in </w:t>
            </w:r>
            <w:r>
              <w:rPr>
                <w:i/>
                <w:iCs/>
              </w:rPr>
              <w:t>ntn-NeighCellConfigList</w:t>
            </w:r>
            <w:r>
              <w:t xml:space="preserve"> applies. Network provides </w:t>
            </w:r>
            <w:r>
              <w:rPr>
                <w:i/>
                <w:iCs/>
              </w:rPr>
              <w:t>ntn-Config</w:t>
            </w:r>
            <w:r>
              <w:t xml:space="preserve"> for the first entry of </w:t>
            </w:r>
            <w:r>
              <w:rPr>
                <w:i/>
                <w:iCs/>
              </w:rPr>
              <w:t>ntn-NeighCellConfigList.</w:t>
            </w:r>
            <w:r>
              <w:t xml:space="preserve"> If the </w:t>
            </w:r>
            <w:r>
              <w:rPr>
                <w:i/>
                <w:iCs/>
              </w:rPr>
              <w:t>ntn-Config</w:t>
            </w:r>
            <w:r>
              <w:t xml:space="preserve"> is absent for any other entry in </w:t>
            </w:r>
            <w:r>
              <w:rPr>
                <w:i/>
                <w:iCs/>
              </w:rPr>
              <w:t>ntn-NeighCellConfigList</w:t>
            </w:r>
            <w:r>
              <w:t xml:space="preserve">, the </w:t>
            </w:r>
            <w:r>
              <w:rPr>
                <w:i/>
                <w:iCs/>
              </w:rPr>
              <w:t>ntn-Config</w:t>
            </w:r>
            <w:r>
              <w:t xml:space="preserve"> provided in the previous entry in </w:t>
            </w:r>
            <w:r>
              <w:rPr>
                <w:i/>
                <w:iCs/>
              </w:rPr>
              <w:t>ntn-NeighCellConfigList</w:t>
            </w:r>
            <w:r>
              <w:t xml:space="preserve"> applies.</w:t>
            </w:r>
          </w:p>
        </w:tc>
      </w:tr>
      <w:tr w14:paraId="341AF8A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14:paraId="77828E26">
            <w:pPr>
              <w:pStyle w:val="55"/>
              <w:rPr>
                <w:b/>
                <w:bCs/>
                <w:i/>
                <w:iCs/>
                <w:lang w:eastAsia="sv-SE"/>
              </w:rPr>
            </w:pPr>
            <w:r>
              <w:rPr>
                <w:b/>
                <w:bCs/>
                <w:i/>
                <w:iCs/>
                <w:lang w:eastAsia="sv-SE"/>
              </w:rPr>
              <w:t>referenceLocation</w:t>
            </w:r>
          </w:p>
          <w:p w14:paraId="52DB2A48">
            <w:pPr>
              <w:pStyle w:val="55"/>
            </w:pPr>
            <w:r>
              <w:rPr>
                <w:lang w:eastAsia="sv-SE"/>
              </w:rPr>
              <w:t xml:space="preserve">Reference location of the serving cell </w:t>
            </w:r>
            <w:r>
              <w:t>provided via NTN (quasi-)Earth fixed cell and is used in location-based measurement initiation in RRC_IDLE and RRC_INACTIVE, as defined in TS 38.304 [20]. This field is only present in an NTN cell.</w:t>
            </w:r>
          </w:p>
        </w:tc>
      </w:tr>
      <w:tr w14:paraId="041CF5F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14:paraId="4B1865BF">
            <w:pPr>
              <w:pStyle w:val="55"/>
              <w:rPr>
                <w:b/>
                <w:bCs/>
                <w:i/>
                <w:iCs/>
              </w:rPr>
            </w:pPr>
            <w:r>
              <w:rPr>
                <w:b/>
                <w:bCs/>
                <w:i/>
                <w:iCs/>
              </w:rPr>
              <w:t>satSwitchWithReSync</w:t>
            </w:r>
          </w:p>
          <w:p w14:paraId="2B8F5A8A">
            <w:pPr>
              <w:pStyle w:val="55"/>
              <w:rPr>
                <w:b/>
                <w:bCs/>
                <w:i/>
                <w:iCs/>
                <w:lang w:eastAsia="sv-SE"/>
              </w:rPr>
            </w:pPr>
            <w:r>
              <w:t>Provides parameters for the target satellite required to perform satellite switch with resynchronization. This field is only present in an NTN cell and its presence indicates that satellite switch without PCI change is supported in the cell.</w:t>
            </w:r>
          </w:p>
        </w:tc>
      </w:tr>
      <w:tr w14:paraId="3B21FE3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14:paraId="6400CF8F">
            <w:pPr>
              <w:pStyle w:val="55"/>
              <w:rPr>
                <w:b/>
                <w:bCs/>
                <w:i/>
                <w:lang w:eastAsia="en-GB"/>
              </w:rPr>
            </w:pPr>
            <w:r>
              <w:rPr>
                <w:b/>
                <w:bCs/>
                <w:i/>
                <w:lang w:eastAsia="en-GB"/>
              </w:rPr>
              <w:t>t-Service</w:t>
            </w:r>
          </w:p>
          <w:p w14:paraId="0814853F">
            <w:pPr>
              <w:pStyle w:val="55"/>
            </w:pPr>
            <w:r>
              <w:rPr>
                <w:iCs/>
                <w:lang w:eastAsia="en-GB"/>
              </w:rPr>
              <w:t>Indicates the time</w:t>
            </w:r>
            <w: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Pr>
                <w:szCs w:val="22"/>
                <w:lang w:eastAsia="en-US"/>
              </w:rPr>
              <w:t xml:space="preserve">The field indicates a time in multiples of 10 ms after 00:00:00 on Gregorian calendar date 1 January, 1900 (midnight between Sunday, December 31, 1899 and Monday, January 1, 1900). </w:t>
            </w:r>
            <w:r>
              <w:t>The exact stop time is between the time indicated by the value of this field minus 1 and the time indicated by the value of this field.</w:t>
            </w:r>
            <w:r>
              <w:rPr>
                <w:rFonts w:cs="Arial"/>
              </w:rPr>
              <w:t xml:space="preserve"> The reference point for </w:t>
            </w:r>
            <w:r>
              <w:rPr>
                <w:rFonts w:cs="Arial"/>
                <w:i/>
                <w:iCs/>
              </w:rPr>
              <w:t>t-Service</w:t>
            </w:r>
            <w:r>
              <w:rPr>
                <w:rFonts w:cs="Arial"/>
              </w:rPr>
              <w:t xml:space="preserve"> is the uplink time synchronization reference point of the cell.</w:t>
            </w:r>
            <w:r>
              <w:t xml:space="preserve"> This field is only present in an NTN cell.</w:t>
            </w:r>
          </w:p>
        </w:tc>
      </w:tr>
    </w:tbl>
    <w:p w14:paraId="5474FD76"/>
    <w:p w14:paraId="5AA1BC69">
      <w:pPr>
        <w:spacing w:after="120" w:line="240" w:lineRule="auto"/>
        <w:jc w:val="both"/>
        <w:rPr>
          <w:rFonts w:hint="default"/>
          <w:b/>
          <w:bCs/>
          <w:sz w:val="20"/>
          <w:szCs w:val="20"/>
          <w:lang w:val="en-US" w:eastAsia="zh-CN"/>
        </w:rPr>
      </w:pPr>
    </w:p>
    <w:p w14:paraId="5DBE3579">
      <w:pPr>
        <w:pStyle w:val="2"/>
        <w:keepNext w:val="0"/>
        <w:widowControl w:val="0"/>
        <w:numPr>
          <w:ilvl w:val="0"/>
          <w:numId w:val="7"/>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6" w:name="_Ref78875676"/>
      <w:bookmarkStart w:id="7" w:name="_Ref83712416"/>
      <w:bookmarkStart w:id="8" w:name="_Ref53511278"/>
      <w:bookmarkStart w:id="9" w:name="_Ref505867252"/>
      <w:bookmarkStart w:id="10" w:name="_Ref521313643"/>
      <w:bookmarkStart w:id="11" w:name="_Ref60817485"/>
      <w:bookmarkStart w:id="12" w:name="_Ref30757894"/>
      <w:bookmarkStart w:id="13" w:name="_Ref71203205"/>
      <w:bookmarkStart w:id="14" w:name="_Ref521162878"/>
      <w:bookmarkStart w:id="15" w:name="_Ref86784880"/>
      <w:bookmarkStart w:id="16" w:name="_Ref53491160"/>
      <w:bookmarkStart w:id="17" w:name="_Ref505807368"/>
      <w:bookmarkStart w:id="18" w:name="_Ref23496549"/>
      <w:bookmarkStart w:id="19" w:name="_Ref533782101"/>
    </w:p>
    <w:p w14:paraId="5CC578DD">
      <w:pPr>
        <w:pStyle w:val="40"/>
        <w:numPr>
          <w:ilvl w:val="0"/>
          <w:numId w:val="9"/>
        </w:numPr>
        <w:spacing w:before="120" w:after="120"/>
        <w:ind w:firstLineChars="0"/>
        <w:jc w:val="both"/>
        <w:rPr>
          <w:rFonts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30</w:t>
      </w:r>
    </w:p>
    <w:p w14:paraId="7D39E03E">
      <w:pPr>
        <w:pStyle w:val="40"/>
        <w:numPr>
          <w:ilvl w:val="0"/>
          <w:numId w:val="9"/>
        </w:numPr>
        <w:spacing w:before="120" w:after="120"/>
        <w:ind w:firstLineChars="0"/>
        <w:jc w:val="both"/>
        <w:rPr>
          <w:rFonts w:hint="eastAsia"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29bis</w:t>
      </w:r>
    </w:p>
    <w:p w14:paraId="0A724367">
      <w:pPr>
        <w:pStyle w:val="40"/>
        <w:numPr>
          <w:ilvl w:val="0"/>
          <w:numId w:val="9"/>
        </w:numPr>
        <w:spacing w:before="120" w:after="120"/>
        <w:ind w:firstLineChars="0"/>
        <w:jc w:val="both"/>
        <w:rPr>
          <w:rFonts w:hint="eastAsia" w:eastAsia="宋体" w:cs="Arial"/>
          <w:bCs/>
          <w:lang w:val="en-US" w:eastAsia="zh-CN"/>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29</w:t>
      </w:r>
    </w:p>
    <w:p w14:paraId="282CCF0A">
      <w:pPr>
        <w:pStyle w:val="40"/>
        <w:numPr>
          <w:ilvl w:val="0"/>
          <w:numId w:val="9"/>
        </w:numPr>
        <w:spacing w:before="120" w:after="120"/>
        <w:ind w:firstLineChars="0"/>
        <w:jc w:val="both"/>
        <w:rPr>
          <w:rFonts w:hint="eastAsia" w:eastAsia="宋体" w:cs="Arial"/>
          <w:bCs/>
          <w:lang w:val="en-US" w:eastAsia="zh-CN"/>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28</w:t>
      </w:r>
    </w:p>
    <w:p w14:paraId="2076DA31">
      <w:pPr>
        <w:pStyle w:val="40"/>
        <w:numPr>
          <w:ilvl w:val="0"/>
          <w:numId w:val="9"/>
        </w:numPr>
        <w:spacing w:before="120" w:after="120"/>
        <w:ind w:firstLineChars="0"/>
        <w:jc w:val="both"/>
        <w:rPr>
          <w:rFonts w:hint="eastAsia" w:eastAsia="宋体" w:cs="Arial"/>
          <w:bCs/>
          <w:lang w:val="en-US" w:eastAsia="zh-CN"/>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27bis</w:t>
      </w:r>
    </w:p>
    <w:p w14:paraId="1010A37B">
      <w:pPr>
        <w:pStyle w:val="40"/>
        <w:numPr>
          <w:ilvl w:val="0"/>
          <w:numId w:val="9"/>
        </w:numPr>
        <w:spacing w:before="120" w:after="120"/>
        <w:ind w:firstLineChars="0"/>
        <w:jc w:val="both"/>
        <w:rPr>
          <w:rFonts w:hint="eastAsia" w:eastAsia="宋体" w:cs="Arial"/>
          <w:bCs/>
          <w:lang w:val="en-US" w:eastAsia="zh-CN"/>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27</w:t>
      </w:r>
    </w:p>
    <w:p w14:paraId="476773CE">
      <w:pPr>
        <w:pStyle w:val="40"/>
        <w:numPr>
          <w:ilvl w:val="0"/>
          <w:numId w:val="9"/>
        </w:numPr>
        <w:spacing w:before="120" w:after="120"/>
        <w:ind w:firstLineChars="0"/>
        <w:jc w:val="both"/>
        <w:rPr>
          <w:rFonts w:hint="eastAsia" w:eastAsia="宋体" w:cs="Arial"/>
          <w:bCs/>
          <w:lang w:val="en-US" w:eastAsia="zh-CN"/>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26</w:t>
      </w:r>
    </w:p>
    <w:p w14:paraId="6BAB9EB8">
      <w:pPr>
        <w:pStyle w:val="40"/>
        <w:numPr>
          <w:ilvl w:val="0"/>
          <w:numId w:val="9"/>
        </w:numPr>
        <w:spacing w:before="120" w:after="120"/>
        <w:ind w:firstLineChars="0"/>
        <w:jc w:val="both"/>
        <w:rPr>
          <w:rFonts w:hint="eastAsia" w:eastAsia="宋体" w:cs="Arial"/>
          <w:bCs/>
          <w:lang w:val="en-US" w:eastAsia="zh-CN"/>
        </w:rPr>
      </w:pPr>
      <w:r>
        <w:rPr>
          <w:rFonts w:hint="eastAsia"/>
          <w:lang w:val="en-US" w:eastAsia="zh-CN"/>
        </w:rPr>
        <w:t xml:space="preserve">R2-2501418, </w:t>
      </w:r>
      <w:r>
        <w:t>Introduction of LTE TN to NR NTN IDLE mode mobility</w:t>
      </w:r>
      <w:r>
        <w:rPr>
          <w:rFonts w:hint="eastAsia"/>
          <w:lang w:val="en-US" w:eastAsia="zh-CN"/>
        </w:rPr>
        <w:t xml:space="preserve">, </w:t>
      </w:r>
      <w:r>
        <w:rPr>
          <w:rFonts w:hint="eastAsia"/>
          <w:lang w:eastAsia="zh-CN"/>
        </w:rPr>
        <w:t>CATT</w:t>
      </w:r>
    </w:p>
    <w:p w14:paraId="79295CB6">
      <w:pPr>
        <w:pStyle w:val="40"/>
        <w:numPr>
          <w:ilvl w:val="0"/>
          <w:numId w:val="9"/>
        </w:numPr>
        <w:spacing w:before="120" w:after="120"/>
        <w:ind w:firstLineChars="0"/>
        <w:jc w:val="both"/>
        <w:rPr>
          <w:rFonts w:hint="eastAsia" w:eastAsia="宋体" w:cs="Arial"/>
          <w:bCs/>
          <w:highlight w:val="none"/>
          <w:lang w:val="en-US" w:eastAsia="zh-CN"/>
        </w:rPr>
      </w:pPr>
      <w:r>
        <w:rPr>
          <w:rFonts w:eastAsia="宋体" w:cs="Arial"/>
          <w:bCs/>
          <w:highlight w:val="none"/>
          <w:lang w:eastAsia="zh-CN"/>
        </w:rPr>
        <w:t>TS 38.331</w:t>
      </w:r>
      <w:r>
        <w:rPr>
          <w:rFonts w:hint="eastAsia" w:eastAsia="宋体" w:cs="Arial"/>
          <w:bCs/>
          <w:highlight w:val="none"/>
          <w:lang w:val="en-US" w:eastAsia="zh-CN"/>
        </w:rPr>
        <w:t xml:space="preserve">, </w:t>
      </w:r>
      <w:r>
        <w:rPr>
          <w:rFonts w:hint="eastAsia" w:eastAsia="宋体" w:cs="Arial"/>
          <w:bCs/>
          <w:highlight w:val="none"/>
          <w:lang w:eastAsia="zh-CN"/>
        </w:rPr>
        <w:t>Technical Specification Group Radio Access Network;</w:t>
      </w:r>
      <w:r>
        <w:rPr>
          <w:rFonts w:hint="eastAsia" w:eastAsia="宋体" w:cs="Arial"/>
          <w:bCs/>
          <w:highlight w:val="none"/>
          <w:lang w:val="en-US" w:eastAsia="zh-CN"/>
        </w:rPr>
        <w:t xml:space="preserve"> </w:t>
      </w:r>
      <w:r>
        <w:rPr>
          <w:rFonts w:hint="eastAsia" w:eastAsia="宋体" w:cs="Arial"/>
          <w:bCs/>
          <w:highlight w:val="none"/>
          <w:lang w:eastAsia="zh-CN"/>
        </w:rPr>
        <w:t>NR;</w:t>
      </w:r>
      <w:r>
        <w:rPr>
          <w:rFonts w:hint="eastAsia" w:eastAsia="宋体" w:cs="Arial"/>
          <w:bCs/>
          <w:highlight w:val="none"/>
          <w:lang w:val="en-US" w:eastAsia="zh-CN"/>
        </w:rPr>
        <w:t xml:space="preserve"> </w:t>
      </w:r>
      <w:r>
        <w:rPr>
          <w:rFonts w:hint="eastAsia" w:eastAsia="宋体" w:cs="Arial"/>
          <w:bCs/>
          <w:highlight w:val="none"/>
          <w:lang w:eastAsia="zh-CN"/>
        </w:rPr>
        <w:t>Radio Resource Control (RRC) protocol specification</w:t>
      </w:r>
      <w:r>
        <w:rPr>
          <w:rFonts w:hint="eastAsia" w:eastAsia="宋体" w:cs="Arial"/>
          <w:bCs/>
          <w:highlight w:val="none"/>
          <w:lang w:val="en-US" w:eastAsia="zh-CN"/>
        </w:rPr>
        <w:t xml:space="preserve"> </w:t>
      </w:r>
      <w:r>
        <w:rPr>
          <w:rFonts w:hint="eastAsia" w:eastAsia="宋体" w:cs="Arial"/>
          <w:bCs/>
          <w:highlight w:val="none"/>
          <w:lang w:eastAsia="zh-CN"/>
        </w:rPr>
        <w:t>(Release 18)</w:t>
      </w:r>
    </w:p>
    <w:p w14:paraId="26E05399">
      <w:pPr>
        <w:pStyle w:val="40"/>
        <w:numPr>
          <w:ilvl w:val="0"/>
          <w:numId w:val="9"/>
        </w:numPr>
        <w:spacing w:before="120" w:after="120"/>
        <w:ind w:firstLineChars="0"/>
        <w:jc w:val="both"/>
        <w:rPr>
          <w:rFonts w:hint="eastAsia" w:eastAsia="宋体" w:cs="Arial"/>
          <w:bCs/>
          <w:highlight w:val="none"/>
          <w:lang w:val="en-US" w:eastAsia="zh-CN"/>
        </w:rPr>
      </w:pPr>
      <w:r>
        <w:rPr>
          <w:rFonts w:eastAsia="宋体" w:cs="Arial"/>
          <w:bCs/>
          <w:highlight w:val="none"/>
          <w:lang w:eastAsia="zh-CN"/>
        </w:rPr>
        <w:t xml:space="preserve">TS </w:t>
      </w:r>
      <w:r>
        <w:rPr>
          <w:rFonts w:hint="eastAsia" w:eastAsia="宋体" w:cs="Arial"/>
          <w:bCs/>
          <w:highlight w:val="none"/>
          <w:lang w:val="en-US" w:eastAsia="zh-CN"/>
        </w:rPr>
        <w:t>36</w:t>
      </w:r>
      <w:r>
        <w:rPr>
          <w:rFonts w:eastAsia="宋体" w:cs="Arial"/>
          <w:bCs/>
          <w:highlight w:val="none"/>
          <w:lang w:eastAsia="zh-CN"/>
        </w:rPr>
        <w:t>.</w:t>
      </w:r>
      <w:r>
        <w:rPr>
          <w:rFonts w:hint="eastAsia" w:eastAsia="宋体" w:cs="Arial"/>
          <w:bCs/>
          <w:highlight w:val="none"/>
          <w:lang w:val="en-US" w:eastAsia="zh-CN"/>
        </w:rPr>
        <w:t xml:space="preserve">331, </w:t>
      </w:r>
      <w:r>
        <w:rPr>
          <w:rFonts w:hint="eastAsia" w:eastAsia="宋体" w:cs="Arial"/>
          <w:bCs/>
          <w:highlight w:val="none"/>
          <w:lang w:eastAsia="zh-CN"/>
        </w:rPr>
        <w:t>Evolved Universal Terrestrial Radio Access (E-UTRA);Radio Resource Control (RRC);Protocol specification(Release 18)</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127CBBBD">
      <w:pPr>
        <w:spacing w:after="120" w:afterLines="50"/>
        <w:rPr>
          <w:rFonts w:hint="default" w:ascii="Times New Roman" w:hAnsi="Times New Roman" w:cs="Times New Roman"/>
          <w:b/>
          <w:bCs/>
          <w:lang w:val="en-US" w:eastAsia="zh-CN"/>
        </w:rPr>
      </w:pPr>
    </w:p>
    <w:sectPr>
      <w:pgSz w:w="16840" w:h="11907" w:orient="landscape"/>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9D7B3B"/>
    <w:multiLevelType w:val="singleLevel"/>
    <w:tmpl w:val="E19D7B3B"/>
    <w:lvl w:ilvl="0" w:tentative="0">
      <w:start w:val="1"/>
      <w:numFmt w:val="decimal"/>
      <w:suff w:val="space"/>
      <w:lvlText w:val="%1."/>
      <w:lvlJc w:val="left"/>
    </w:lvl>
  </w:abstractNum>
  <w:abstractNum w:abstractNumId="1">
    <w:nsid w:val="1B0A1344"/>
    <w:multiLevelType w:val="singleLevel"/>
    <w:tmpl w:val="1B0A1344"/>
    <w:lvl w:ilvl="0" w:tentative="0">
      <w:start w:val="1"/>
      <w:numFmt w:val="bullet"/>
      <w:pStyle w:val="36"/>
      <w:lvlText w:val=""/>
      <w:lvlJc w:val="left"/>
      <w:pPr>
        <w:tabs>
          <w:tab w:val="left" w:pos="0"/>
        </w:tabs>
        <w:ind w:left="1728" w:hanging="288"/>
      </w:pPr>
      <w:rPr>
        <w:rFonts w:hint="default" w:ascii="Monotype Sorts" w:hAnsi="Monotype Sorts"/>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41CA2C26"/>
    <w:multiLevelType w:val="singleLevel"/>
    <w:tmpl w:val="41CA2C26"/>
    <w:lvl w:ilvl="0" w:tentative="0">
      <w:start w:val="1"/>
      <w:numFmt w:val="bullet"/>
      <w:pStyle w:val="34"/>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3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33"/>
      <w:lvlText w:val=""/>
      <w:lvlJc w:val="left"/>
      <w:pPr>
        <w:tabs>
          <w:tab w:val="left" w:pos="360"/>
        </w:tabs>
        <w:ind w:left="360" w:hanging="360"/>
      </w:pPr>
      <w:rPr>
        <w:rFonts w:hint="default" w:ascii="Wingdings" w:hAnsi="Wingdings"/>
      </w:rPr>
    </w:lvl>
  </w:abstractNum>
  <w:abstractNum w:abstractNumId="7">
    <w:nsid w:val="6BD80706"/>
    <w:multiLevelType w:val="multilevel"/>
    <w:tmpl w:val="6BD80706"/>
    <w:lvl w:ilvl="0" w:tentative="0">
      <w:start w:val="1"/>
      <w:numFmt w:val="decimalZero"/>
      <w:pStyle w:val="60"/>
      <w:lvlText w:val="[00%1]"/>
      <w:lvlJc w:val="left"/>
      <w:pPr>
        <w:tabs>
          <w:tab w:val="left" w:pos="1288"/>
        </w:tabs>
        <w:ind w:left="1288" w:hanging="720"/>
      </w:pPr>
      <w:rPr>
        <w:rFonts w:hint="default" w:ascii="Arial" w:hAnsi="Arial"/>
        <w:b/>
        <w:i w:val="0"/>
        <w:color w:val="auto"/>
        <w:sz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0146DC0"/>
    <w:multiLevelType w:val="multilevel"/>
    <w:tmpl w:val="70146DC0"/>
    <w:lvl w:ilvl="0" w:tentative="0">
      <w:start w:val="1"/>
      <w:numFmt w:val="bullet"/>
      <w:pStyle w:val="3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4"/>
  </w:num>
  <w:num w:numId="3">
    <w:abstractNumId w:val="5"/>
  </w:num>
  <w:num w:numId="4">
    <w:abstractNumId w:val="1"/>
  </w:num>
  <w:num w:numId="5">
    <w:abstractNumId w:val="8"/>
  </w:num>
  <w:num w:numId="6">
    <w:abstractNumId w:val="7"/>
  </w:num>
  <w:num w:numId="7">
    <w:abstractNumId w:val="3"/>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57B2"/>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039"/>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0E8"/>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6632"/>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48D"/>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1264972"/>
    <w:rsid w:val="015E1968"/>
    <w:rsid w:val="02515359"/>
    <w:rsid w:val="02681146"/>
    <w:rsid w:val="02AF6134"/>
    <w:rsid w:val="03271B39"/>
    <w:rsid w:val="034F2928"/>
    <w:rsid w:val="03573610"/>
    <w:rsid w:val="04B127AA"/>
    <w:rsid w:val="051303DF"/>
    <w:rsid w:val="05284B01"/>
    <w:rsid w:val="0533210B"/>
    <w:rsid w:val="06003A3F"/>
    <w:rsid w:val="06016EA7"/>
    <w:rsid w:val="067450EE"/>
    <w:rsid w:val="06BD5806"/>
    <w:rsid w:val="0751010C"/>
    <w:rsid w:val="07A92825"/>
    <w:rsid w:val="07BC7969"/>
    <w:rsid w:val="090856EB"/>
    <w:rsid w:val="09642C78"/>
    <w:rsid w:val="099963DA"/>
    <w:rsid w:val="09CF47C3"/>
    <w:rsid w:val="0A187190"/>
    <w:rsid w:val="0A216F9B"/>
    <w:rsid w:val="0A332A97"/>
    <w:rsid w:val="0A505A94"/>
    <w:rsid w:val="0A5F6888"/>
    <w:rsid w:val="0A64281B"/>
    <w:rsid w:val="0A6A099A"/>
    <w:rsid w:val="0AC53B39"/>
    <w:rsid w:val="0BC025EE"/>
    <w:rsid w:val="0BF23C62"/>
    <w:rsid w:val="0C2F601C"/>
    <w:rsid w:val="0C43782D"/>
    <w:rsid w:val="0C8F474F"/>
    <w:rsid w:val="0CAE22D9"/>
    <w:rsid w:val="0CB015F1"/>
    <w:rsid w:val="0D326BB0"/>
    <w:rsid w:val="0D492CDF"/>
    <w:rsid w:val="0D7E0698"/>
    <w:rsid w:val="0D807E21"/>
    <w:rsid w:val="0DA14390"/>
    <w:rsid w:val="0DAD65A7"/>
    <w:rsid w:val="0DC70EAD"/>
    <w:rsid w:val="0E3B7B03"/>
    <w:rsid w:val="0E4709CC"/>
    <w:rsid w:val="0F034702"/>
    <w:rsid w:val="0F597E99"/>
    <w:rsid w:val="0F9237D1"/>
    <w:rsid w:val="0F9574F4"/>
    <w:rsid w:val="0FDB19F3"/>
    <w:rsid w:val="0FE909A3"/>
    <w:rsid w:val="0FF5360F"/>
    <w:rsid w:val="0FF74C9F"/>
    <w:rsid w:val="103C3D3F"/>
    <w:rsid w:val="107439CE"/>
    <w:rsid w:val="10A41350"/>
    <w:rsid w:val="10DB090B"/>
    <w:rsid w:val="1110465E"/>
    <w:rsid w:val="1110799E"/>
    <w:rsid w:val="117C5910"/>
    <w:rsid w:val="11802D6B"/>
    <w:rsid w:val="11DF317C"/>
    <w:rsid w:val="127669D8"/>
    <w:rsid w:val="12781077"/>
    <w:rsid w:val="128C4B90"/>
    <w:rsid w:val="129E211B"/>
    <w:rsid w:val="12BA47FA"/>
    <w:rsid w:val="12EF2838"/>
    <w:rsid w:val="12F70C48"/>
    <w:rsid w:val="13053004"/>
    <w:rsid w:val="13D8603B"/>
    <w:rsid w:val="13D92D9C"/>
    <w:rsid w:val="140840FF"/>
    <w:rsid w:val="145D3759"/>
    <w:rsid w:val="148F0446"/>
    <w:rsid w:val="14F02071"/>
    <w:rsid w:val="14F14785"/>
    <w:rsid w:val="15712A86"/>
    <w:rsid w:val="15962639"/>
    <w:rsid w:val="15D5735F"/>
    <w:rsid w:val="15D64EC1"/>
    <w:rsid w:val="16161204"/>
    <w:rsid w:val="16AA4F19"/>
    <w:rsid w:val="16B77D56"/>
    <w:rsid w:val="16C92A6E"/>
    <w:rsid w:val="16DC239F"/>
    <w:rsid w:val="17190CFC"/>
    <w:rsid w:val="178D06F8"/>
    <w:rsid w:val="17DD7339"/>
    <w:rsid w:val="17F1318A"/>
    <w:rsid w:val="17F82031"/>
    <w:rsid w:val="18282E32"/>
    <w:rsid w:val="183865F8"/>
    <w:rsid w:val="183A204C"/>
    <w:rsid w:val="187F0635"/>
    <w:rsid w:val="189D20F0"/>
    <w:rsid w:val="189E6ABD"/>
    <w:rsid w:val="18A74016"/>
    <w:rsid w:val="18E24DE1"/>
    <w:rsid w:val="19137C76"/>
    <w:rsid w:val="191704F5"/>
    <w:rsid w:val="19864414"/>
    <w:rsid w:val="199306BA"/>
    <w:rsid w:val="1A337272"/>
    <w:rsid w:val="1A385B5C"/>
    <w:rsid w:val="1B141ACF"/>
    <w:rsid w:val="1B546DE6"/>
    <w:rsid w:val="1BBC4182"/>
    <w:rsid w:val="1C575091"/>
    <w:rsid w:val="1C610A2B"/>
    <w:rsid w:val="1C686019"/>
    <w:rsid w:val="1C860E7B"/>
    <w:rsid w:val="1D6B231A"/>
    <w:rsid w:val="1D976657"/>
    <w:rsid w:val="1D9B6CA0"/>
    <w:rsid w:val="1D9D7C70"/>
    <w:rsid w:val="1DF96BD7"/>
    <w:rsid w:val="1F4E251C"/>
    <w:rsid w:val="1FAB0A8F"/>
    <w:rsid w:val="1FAE6F06"/>
    <w:rsid w:val="1FBF5BB0"/>
    <w:rsid w:val="1FFD0A09"/>
    <w:rsid w:val="200B1886"/>
    <w:rsid w:val="2025538F"/>
    <w:rsid w:val="208F30DB"/>
    <w:rsid w:val="20A85E05"/>
    <w:rsid w:val="21165730"/>
    <w:rsid w:val="2164456B"/>
    <w:rsid w:val="216C296D"/>
    <w:rsid w:val="21DF6D35"/>
    <w:rsid w:val="21E164C4"/>
    <w:rsid w:val="21F2304F"/>
    <w:rsid w:val="227B0BEC"/>
    <w:rsid w:val="22B40878"/>
    <w:rsid w:val="234B7326"/>
    <w:rsid w:val="23C311F8"/>
    <w:rsid w:val="24392625"/>
    <w:rsid w:val="248024EA"/>
    <w:rsid w:val="255C6041"/>
    <w:rsid w:val="257B4E19"/>
    <w:rsid w:val="25DB624F"/>
    <w:rsid w:val="266228C1"/>
    <w:rsid w:val="2670389D"/>
    <w:rsid w:val="26903450"/>
    <w:rsid w:val="26C655FE"/>
    <w:rsid w:val="27064258"/>
    <w:rsid w:val="276C2F3F"/>
    <w:rsid w:val="27DD538E"/>
    <w:rsid w:val="280A7E4C"/>
    <w:rsid w:val="28156ACF"/>
    <w:rsid w:val="282E6F2F"/>
    <w:rsid w:val="28627A45"/>
    <w:rsid w:val="28B065A5"/>
    <w:rsid w:val="28E72522"/>
    <w:rsid w:val="29CD5041"/>
    <w:rsid w:val="29E7224E"/>
    <w:rsid w:val="2A327457"/>
    <w:rsid w:val="2A7F350E"/>
    <w:rsid w:val="2BF7760A"/>
    <w:rsid w:val="2CCA65C3"/>
    <w:rsid w:val="2D067458"/>
    <w:rsid w:val="2D462BD4"/>
    <w:rsid w:val="2D6E01AA"/>
    <w:rsid w:val="2D805FAC"/>
    <w:rsid w:val="2DE07430"/>
    <w:rsid w:val="2E9E6DB6"/>
    <w:rsid w:val="2EB81637"/>
    <w:rsid w:val="2F1C5505"/>
    <w:rsid w:val="2F2C4BD1"/>
    <w:rsid w:val="2F361503"/>
    <w:rsid w:val="2F5F3413"/>
    <w:rsid w:val="2F8530AA"/>
    <w:rsid w:val="2F9E416C"/>
    <w:rsid w:val="2FA83392"/>
    <w:rsid w:val="2FDD0370"/>
    <w:rsid w:val="3002499E"/>
    <w:rsid w:val="302323C5"/>
    <w:rsid w:val="306D3573"/>
    <w:rsid w:val="307C219A"/>
    <w:rsid w:val="31205D07"/>
    <w:rsid w:val="312D3D4E"/>
    <w:rsid w:val="31344D88"/>
    <w:rsid w:val="31AB3C29"/>
    <w:rsid w:val="328E0F9A"/>
    <w:rsid w:val="3299756D"/>
    <w:rsid w:val="329E2229"/>
    <w:rsid w:val="32B46B3E"/>
    <w:rsid w:val="32FD49B4"/>
    <w:rsid w:val="330B456B"/>
    <w:rsid w:val="3355681D"/>
    <w:rsid w:val="33B13FC0"/>
    <w:rsid w:val="346647A6"/>
    <w:rsid w:val="346E4DF6"/>
    <w:rsid w:val="349415D2"/>
    <w:rsid w:val="35273083"/>
    <w:rsid w:val="35284CDE"/>
    <w:rsid w:val="35301450"/>
    <w:rsid w:val="356B252F"/>
    <w:rsid w:val="35DF6686"/>
    <w:rsid w:val="360639A4"/>
    <w:rsid w:val="36382D31"/>
    <w:rsid w:val="36952965"/>
    <w:rsid w:val="377D5747"/>
    <w:rsid w:val="37E444D0"/>
    <w:rsid w:val="3842618C"/>
    <w:rsid w:val="38604364"/>
    <w:rsid w:val="387D7C13"/>
    <w:rsid w:val="38A02FD1"/>
    <w:rsid w:val="38C25F37"/>
    <w:rsid w:val="38EB1EF8"/>
    <w:rsid w:val="391951EC"/>
    <w:rsid w:val="39242793"/>
    <w:rsid w:val="392E4400"/>
    <w:rsid w:val="39657AA9"/>
    <w:rsid w:val="39766968"/>
    <w:rsid w:val="39C02D71"/>
    <w:rsid w:val="3A802587"/>
    <w:rsid w:val="3A8060E2"/>
    <w:rsid w:val="3AE15F1A"/>
    <w:rsid w:val="3AF80E1F"/>
    <w:rsid w:val="3B341B5D"/>
    <w:rsid w:val="3B3D464C"/>
    <w:rsid w:val="3B7F69DA"/>
    <w:rsid w:val="3B8E6E60"/>
    <w:rsid w:val="3BF57FD1"/>
    <w:rsid w:val="3C03764F"/>
    <w:rsid w:val="3C1C08F2"/>
    <w:rsid w:val="3CAB0B03"/>
    <w:rsid w:val="3CBC3959"/>
    <w:rsid w:val="3D352FC5"/>
    <w:rsid w:val="3D6E18E3"/>
    <w:rsid w:val="3DAE7B8B"/>
    <w:rsid w:val="3E0F3843"/>
    <w:rsid w:val="3E1251D5"/>
    <w:rsid w:val="3E415531"/>
    <w:rsid w:val="3E55214F"/>
    <w:rsid w:val="3E6D5331"/>
    <w:rsid w:val="3EF07B08"/>
    <w:rsid w:val="3F4504E2"/>
    <w:rsid w:val="403646E7"/>
    <w:rsid w:val="404D6F25"/>
    <w:rsid w:val="40531A99"/>
    <w:rsid w:val="405706D6"/>
    <w:rsid w:val="40956449"/>
    <w:rsid w:val="409F50EC"/>
    <w:rsid w:val="40CE13E2"/>
    <w:rsid w:val="40CF6E64"/>
    <w:rsid w:val="40F528FE"/>
    <w:rsid w:val="410740CB"/>
    <w:rsid w:val="411918A4"/>
    <w:rsid w:val="411A69AA"/>
    <w:rsid w:val="41243818"/>
    <w:rsid w:val="41456468"/>
    <w:rsid w:val="415613DA"/>
    <w:rsid w:val="415D3EBF"/>
    <w:rsid w:val="41C41247"/>
    <w:rsid w:val="41F102BF"/>
    <w:rsid w:val="41F10767"/>
    <w:rsid w:val="41F171BB"/>
    <w:rsid w:val="42A55A95"/>
    <w:rsid w:val="43AB27D4"/>
    <w:rsid w:val="43B73BE9"/>
    <w:rsid w:val="441D2EE1"/>
    <w:rsid w:val="444A0C83"/>
    <w:rsid w:val="4466355D"/>
    <w:rsid w:val="44A15BA6"/>
    <w:rsid w:val="44A35350"/>
    <w:rsid w:val="44BC3321"/>
    <w:rsid w:val="451B6B9E"/>
    <w:rsid w:val="455B3B19"/>
    <w:rsid w:val="45E52A41"/>
    <w:rsid w:val="460D0FE1"/>
    <w:rsid w:val="46421B87"/>
    <w:rsid w:val="46726720"/>
    <w:rsid w:val="46A36D36"/>
    <w:rsid w:val="4707219F"/>
    <w:rsid w:val="47603548"/>
    <w:rsid w:val="476875D5"/>
    <w:rsid w:val="476F0BC1"/>
    <w:rsid w:val="477B3885"/>
    <w:rsid w:val="47CF5F60"/>
    <w:rsid w:val="48185B57"/>
    <w:rsid w:val="487F6F24"/>
    <w:rsid w:val="488F090D"/>
    <w:rsid w:val="489966A3"/>
    <w:rsid w:val="48C61329"/>
    <w:rsid w:val="48E22EC4"/>
    <w:rsid w:val="49795AF0"/>
    <w:rsid w:val="49AB26EA"/>
    <w:rsid w:val="49B846F5"/>
    <w:rsid w:val="4A0E73A2"/>
    <w:rsid w:val="4A42361D"/>
    <w:rsid w:val="4A6A7625"/>
    <w:rsid w:val="4AA63C07"/>
    <w:rsid w:val="4AA6770F"/>
    <w:rsid w:val="4AE33A6B"/>
    <w:rsid w:val="4B64570E"/>
    <w:rsid w:val="4B671D2D"/>
    <w:rsid w:val="4C4D6D29"/>
    <w:rsid w:val="4D106F6A"/>
    <w:rsid w:val="4DB04C69"/>
    <w:rsid w:val="4DF361A3"/>
    <w:rsid w:val="4E110C99"/>
    <w:rsid w:val="4E785B56"/>
    <w:rsid w:val="4E902B04"/>
    <w:rsid w:val="4EC20EA6"/>
    <w:rsid w:val="4F017A9E"/>
    <w:rsid w:val="4F442053"/>
    <w:rsid w:val="4F50199C"/>
    <w:rsid w:val="4FD80B0F"/>
    <w:rsid w:val="4FEC492D"/>
    <w:rsid w:val="50653044"/>
    <w:rsid w:val="50AD283B"/>
    <w:rsid w:val="50C11D94"/>
    <w:rsid w:val="510E0CFA"/>
    <w:rsid w:val="51133847"/>
    <w:rsid w:val="5160745D"/>
    <w:rsid w:val="51B9655F"/>
    <w:rsid w:val="52232583"/>
    <w:rsid w:val="52473694"/>
    <w:rsid w:val="528A10D6"/>
    <w:rsid w:val="52B551E5"/>
    <w:rsid w:val="530E314A"/>
    <w:rsid w:val="554C1DF1"/>
    <w:rsid w:val="55682BDC"/>
    <w:rsid w:val="559E1B0C"/>
    <w:rsid w:val="55DC1BEA"/>
    <w:rsid w:val="560E7E3B"/>
    <w:rsid w:val="56475A8C"/>
    <w:rsid w:val="56AA3C34"/>
    <w:rsid w:val="56C26F90"/>
    <w:rsid w:val="56FF5177"/>
    <w:rsid w:val="57126048"/>
    <w:rsid w:val="577E7ADE"/>
    <w:rsid w:val="57853398"/>
    <w:rsid w:val="579233BA"/>
    <w:rsid w:val="57AF3B7A"/>
    <w:rsid w:val="57CE6CCF"/>
    <w:rsid w:val="57EF1159"/>
    <w:rsid w:val="580A76C1"/>
    <w:rsid w:val="58393D46"/>
    <w:rsid w:val="58A3220C"/>
    <w:rsid w:val="58FC682B"/>
    <w:rsid w:val="59446E0E"/>
    <w:rsid w:val="594A6855"/>
    <w:rsid w:val="595E36FC"/>
    <w:rsid w:val="595F1625"/>
    <w:rsid w:val="597226FB"/>
    <w:rsid w:val="59A8184F"/>
    <w:rsid w:val="5A2E4804"/>
    <w:rsid w:val="5A7A4333"/>
    <w:rsid w:val="5A937C42"/>
    <w:rsid w:val="5A95491B"/>
    <w:rsid w:val="5A9B7B5C"/>
    <w:rsid w:val="5AB45C16"/>
    <w:rsid w:val="5B1B7921"/>
    <w:rsid w:val="5B61282B"/>
    <w:rsid w:val="5BBF6E14"/>
    <w:rsid w:val="5BDE2C00"/>
    <w:rsid w:val="5C0C0D84"/>
    <w:rsid w:val="5C7F1592"/>
    <w:rsid w:val="5C7F438F"/>
    <w:rsid w:val="5C9C10B5"/>
    <w:rsid w:val="5CFA22DE"/>
    <w:rsid w:val="5D3A3539"/>
    <w:rsid w:val="5D7C6025"/>
    <w:rsid w:val="5D942BC9"/>
    <w:rsid w:val="5DDB5188"/>
    <w:rsid w:val="5E032F42"/>
    <w:rsid w:val="5E615363"/>
    <w:rsid w:val="5E6D4B86"/>
    <w:rsid w:val="5EC47EBF"/>
    <w:rsid w:val="5EDD1D0A"/>
    <w:rsid w:val="5EF70887"/>
    <w:rsid w:val="5F363B5A"/>
    <w:rsid w:val="5F60700B"/>
    <w:rsid w:val="5F616705"/>
    <w:rsid w:val="5F674787"/>
    <w:rsid w:val="5FE34A17"/>
    <w:rsid w:val="5FF21F6E"/>
    <w:rsid w:val="601766B2"/>
    <w:rsid w:val="60480382"/>
    <w:rsid w:val="605C66C3"/>
    <w:rsid w:val="60E80BD4"/>
    <w:rsid w:val="60F70150"/>
    <w:rsid w:val="6194234D"/>
    <w:rsid w:val="61AD7AFD"/>
    <w:rsid w:val="61BD42A9"/>
    <w:rsid w:val="61E67129"/>
    <w:rsid w:val="62284A47"/>
    <w:rsid w:val="6255352B"/>
    <w:rsid w:val="631C1E84"/>
    <w:rsid w:val="631D2E2B"/>
    <w:rsid w:val="63377370"/>
    <w:rsid w:val="63B96B37"/>
    <w:rsid w:val="63E85A58"/>
    <w:rsid w:val="641B79AF"/>
    <w:rsid w:val="64791ECB"/>
    <w:rsid w:val="64906E47"/>
    <w:rsid w:val="64961602"/>
    <w:rsid w:val="64D6718E"/>
    <w:rsid w:val="656949BE"/>
    <w:rsid w:val="65753E8B"/>
    <w:rsid w:val="65955498"/>
    <w:rsid w:val="659B5557"/>
    <w:rsid w:val="65A66743"/>
    <w:rsid w:val="65BA0CE9"/>
    <w:rsid w:val="65CD0EC0"/>
    <w:rsid w:val="65D05835"/>
    <w:rsid w:val="660505C0"/>
    <w:rsid w:val="660D74AA"/>
    <w:rsid w:val="66192D9C"/>
    <w:rsid w:val="66335EEC"/>
    <w:rsid w:val="66837693"/>
    <w:rsid w:val="66FA0489"/>
    <w:rsid w:val="67287500"/>
    <w:rsid w:val="674B0C82"/>
    <w:rsid w:val="67604EF6"/>
    <w:rsid w:val="67735D60"/>
    <w:rsid w:val="6794237B"/>
    <w:rsid w:val="67B968B8"/>
    <w:rsid w:val="67C81E79"/>
    <w:rsid w:val="67C9216E"/>
    <w:rsid w:val="681C7243"/>
    <w:rsid w:val="683C3DA7"/>
    <w:rsid w:val="683D6965"/>
    <w:rsid w:val="68BE0B64"/>
    <w:rsid w:val="692C0C80"/>
    <w:rsid w:val="694C01BA"/>
    <w:rsid w:val="698711F2"/>
    <w:rsid w:val="69990F25"/>
    <w:rsid w:val="69B33411"/>
    <w:rsid w:val="6A1E21BB"/>
    <w:rsid w:val="6A35744C"/>
    <w:rsid w:val="6A4204C9"/>
    <w:rsid w:val="6A6860A7"/>
    <w:rsid w:val="6A7B433D"/>
    <w:rsid w:val="6AA67D9D"/>
    <w:rsid w:val="6AAB593B"/>
    <w:rsid w:val="6AC7223E"/>
    <w:rsid w:val="6ACD5119"/>
    <w:rsid w:val="6B0367D0"/>
    <w:rsid w:val="6B2D7B62"/>
    <w:rsid w:val="6B517D01"/>
    <w:rsid w:val="6B6A054F"/>
    <w:rsid w:val="6BD51DA2"/>
    <w:rsid w:val="6C385DE0"/>
    <w:rsid w:val="6C423CA9"/>
    <w:rsid w:val="6C511D45"/>
    <w:rsid w:val="6C534A18"/>
    <w:rsid w:val="6C5C2D10"/>
    <w:rsid w:val="6C667686"/>
    <w:rsid w:val="6D1F7825"/>
    <w:rsid w:val="6D981FF3"/>
    <w:rsid w:val="6DA803E9"/>
    <w:rsid w:val="6E06721B"/>
    <w:rsid w:val="6E38261D"/>
    <w:rsid w:val="6F384B29"/>
    <w:rsid w:val="701404A8"/>
    <w:rsid w:val="706E3D83"/>
    <w:rsid w:val="7115431E"/>
    <w:rsid w:val="71761560"/>
    <w:rsid w:val="7185070D"/>
    <w:rsid w:val="71C14573"/>
    <w:rsid w:val="721F1B9C"/>
    <w:rsid w:val="72583FC5"/>
    <w:rsid w:val="72592046"/>
    <w:rsid w:val="72B01473"/>
    <w:rsid w:val="72BB2804"/>
    <w:rsid w:val="72F666FE"/>
    <w:rsid w:val="73103098"/>
    <w:rsid w:val="732032ED"/>
    <w:rsid w:val="73D6673E"/>
    <w:rsid w:val="744743D4"/>
    <w:rsid w:val="74477E04"/>
    <w:rsid w:val="74A72748"/>
    <w:rsid w:val="74B3252F"/>
    <w:rsid w:val="75886F44"/>
    <w:rsid w:val="75A902BB"/>
    <w:rsid w:val="75D16B34"/>
    <w:rsid w:val="76125986"/>
    <w:rsid w:val="762D0337"/>
    <w:rsid w:val="762F3B18"/>
    <w:rsid w:val="76894DFB"/>
    <w:rsid w:val="76CE419E"/>
    <w:rsid w:val="76F1702D"/>
    <w:rsid w:val="7729410C"/>
    <w:rsid w:val="77615454"/>
    <w:rsid w:val="776C3DBF"/>
    <w:rsid w:val="77BD45B6"/>
    <w:rsid w:val="77EA751B"/>
    <w:rsid w:val="785F0F4E"/>
    <w:rsid w:val="78670315"/>
    <w:rsid w:val="788C4F9C"/>
    <w:rsid w:val="78B126A9"/>
    <w:rsid w:val="79034B06"/>
    <w:rsid w:val="792A2958"/>
    <w:rsid w:val="794C5287"/>
    <w:rsid w:val="7A1E2E41"/>
    <w:rsid w:val="7A6E49F0"/>
    <w:rsid w:val="7A851910"/>
    <w:rsid w:val="7AC00EB9"/>
    <w:rsid w:val="7AFB0335"/>
    <w:rsid w:val="7B741D35"/>
    <w:rsid w:val="7BC55C00"/>
    <w:rsid w:val="7BC9057A"/>
    <w:rsid w:val="7BF678A6"/>
    <w:rsid w:val="7C9F165E"/>
    <w:rsid w:val="7D7331E7"/>
    <w:rsid w:val="7DAB4D05"/>
    <w:rsid w:val="7DC82F39"/>
    <w:rsid w:val="7DD37D25"/>
    <w:rsid w:val="7DE95138"/>
    <w:rsid w:val="7DF449EB"/>
    <w:rsid w:val="7E0B6995"/>
    <w:rsid w:val="7E0E695E"/>
    <w:rsid w:val="7E320F64"/>
    <w:rsid w:val="7E4B2E4E"/>
    <w:rsid w:val="7E7232C9"/>
    <w:rsid w:val="7EC05CFB"/>
    <w:rsid w:val="7F817EC9"/>
    <w:rsid w:val="7F820C5E"/>
    <w:rsid w:val="7FA447B6"/>
    <w:rsid w:val="7FB95333"/>
    <w:rsid w:val="7FC90A52"/>
    <w:rsid w:val="7FE4440B"/>
    <w:rsid w:val="7FE71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autoRedefine/>
    <w:qFormat/>
    <w:uiPriority w:val="0"/>
    <w:pPr>
      <w:keepNext/>
      <w:spacing w:after="240"/>
      <w:ind w:left="1985" w:right="284" w:hanging="1985"/>
      <w:outlineLvl w:val="0"/>
    </w:pPr>
    <w:rPr>
      <w:rFonts w:ascii="Arial" w:hAnsi="Arial"/>
      <w:b/>
      <w:sz w:val="24"/>
    </w:rPr>
  </w:style>
  <w:style w:type="paragraph" w:styleId="3">
    <w:name w:val="heading 2"/>
    <w:basedOn w:val="2"/>
    <w:next w:val="1"/>
    <w:link w:val="44"/>
    <w:qFormat/>
    <w:uiPriority w:val="0"/>
    <w:pPr>
      <w:keepNext/>
      <w:ind w:right="284"/>
      <w:outlineLvl w:val="1"/>
    </w:pPr>
    <w:rPr>
      <w:rFonts w:ascii="Arial" w:hAnsi="Arial"/>
      <w:sz w:val="24"/>
    </w:rPr>
  </w:style>
  <w:style w:type="paragraph" w:styleId="4">
    <w:name w:val="heading 3"/>
    <w:basedOn w:val="3"/>
    <w:next w:val="1"/>
    <w:autoRedefine/>
    <w:qFormat/>
    <w:uiPriority w:val="0"/>
    <w:pPr>
      <w:keepNext/>
      <w:outlineLvl w:val="2"/>
    </w:pPr>
    <w:rPr>
      <w:sz w:val="24"/>
    </w:rPr>
  </w:style>
  <w:style w:type="paragraph" w:styleId="5">
    <w:name w:val="heading 4"/>
    <w:basedOn w:val="4"/>
    <w:next w:val="1"/>
    <w:autoRedefine/>
    <w:qFormat/>
    <w:uiPriority w:val="0"/>
    <w:pPr>
      <w:keepNext/>
      <w:tabs>
        <w:tab w:val="left" w:pos="2694"/>
      </w:tabs>
      <w:ind w:left="708"/>
      <w:outlineLvl w:val="3"/>
    </w:pPr>
    <w:rPr>
      <w:rFonts w:ascii="Arial" w:hAnsi="Arial"/>
    </w:rPr>
  </w:style>
  <w:style w:type="paragraph" w:styleId="6">
    <w:name w:val="heading 5"/>
    <w:basedOn w:val="1"/>
    <w:next w:val="1"/>
    <w:autoRedefine/>
    <w:qFormat/>
    <w:uiPriority w:val="0"/>
    <w:pPr>
      <w:keepNext/>
      <w:jc w:val="center"/>
      <w:outlineLvl w:val="4"/>
    </w:pPr>
    <w:rPr>
      <w:rFonts w:ascii="Arial" w:hAnsi="Arial"/>
      <w:b/>
      <w:sz w:val="24"/>
    </w:rPr>
  </w:style>
  <w:style w:type="paragraph" w:styleId="7">
    <w:name w:val="heading 6"/>
    <w:basedOn w:val="1"/>
    <w:next w:val="1"/>
    <w:autoRedefine/>
    <w:qFormat/>
    <w:uiPriority w:val="0"/>
    <w:pPr>
      <w:keepNext/>
      <w:outlineLvl w:val="5"/>
    </w:pPr>
    <w:rPr>
      <w:rFonts w:ascii="Arial" w:hAnsi="Arial"/>
      <w:b/>
      <w:color w:val="C0C0C0"/>
      <w:sz w:val="24"/>
    </w:rPr>
  </w:style>
  <w:style w:type="paragraph" w:styleId="8">
    <w:name w:val="heading 7"/>
    <w:basedOn w:val="1"/>
    <w:next w:val="1"/>
    <w:autoRedefine/>
    <w:qFormat/>
    <w:uiPriority w:val="0"/>
    <w:pPr>
      <w:keepNext/>
      <w:tabs>
        <w:tab w:val="left" w:pos="2694"/>
      </w:tabs>
      <w:ind w:left="708"/>
      <w:outlineLvl w:val="6"/>
    </w:pPr>
    <w:rPr>
      <w:rFonts w:ascii="Arial" w:hAnsi="Arial"/>
      <w:b/>
      <w:color w:val="0000FF"/>
    </w:rPr>
  </w:style>
  <w:style w:type="paragraph" w:styleId="9">
    <w:name w:val="heading 8"/>
    <w:basedOn w:val="1"/>
    <w:next w:val="1"/>
    <w:autoRedefine/>
    <w:qFormat/>
    <w:uiPriority w:val="0"/>
    <w:pPr>
      <w:keepNext/>
      <w:spacing w:after="120"/>
      <w:ind w:left="1985" w:hanging="1985"/>
      <w:outlineLvl w:val="7"/>
    </w:pPr>
    <w:rPr>
      <w:rFonts w:ascii="Arial" w:hAnsi="Arial"/>
      <w:b/>
      <w:sz w:val="22"/>
    </w:rPr>
  </w:style>
  <w:style w:type="paragraph" w:styleId="10">
    <w:name w:val="heading 9"/>
    <w:basedOn w:val="1"/>
    <w:next w:val="1"/>
    <w:autoRedefine/>
    <w:qFormat/>
    <w:uiPriority w:val="0"/>
    <w:pPr>
      <w:keepNext/>
      <w:spacing w:after="120"/>
      <w:ind w:left="1985" w:hanging="1985"/>
      <w:outlineLvl w:val="8"/>
    </w:pPr>
    <w:rPr>
      <w:rFonts w:ascii="Arial" w:hAnsi="Arial"/>
      <w:b/>
      <w:sz w:val="24"/>
    </w:rPr>
  </w:style>
  <w:style w:type="character" w:default="1" w:styleId="23">
    <w:name w:val="Default Paragraph Font"/>
    <w:autoRedefine/>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41"/>
    <w:autoRedefine/>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7"/>
    <w:autoRedefine/>
    <w:semiHidden/>
    <w:unhideWhenUsed/>
    <w:qFormat/>
    <w:uiPriority w:val="99"/>
    <w:rPr>
      <w:rFonts w:ascii="Segoe UI" w:hAnsi="Segoe UI" w:cs="Segoe UI"/>
      <w:sz w:val="18"/>
      <w:szCs w:val="18"/>
    </w:rPr>
  </w:style>
  <w:style w:type="paragraph" w:styleId="15">
    <w:name w:val="footer"/>
    <w:basedOn w:val="1"/>
    <w:autoRedefine/>
    <w:semiHidden/>
    <w:qFormat/>
    <w:uiPriority w:val="0"/>
    <w:pPr>
      <w:tabs>
        <w:tab w:val="center" w:pos="4153"/>
        <w:tab w:val="right" w:pos="8306"/>
      </w:tabs>
    </w:pPr>
  </w:style>
  <w:style w:type="paragraph" w:styleId="16">
    <w:name w:val="header"/>
    <w:basedOn w:val="1"/>
    <w:autoRedefine/>
    <w:semiHidden/>
    <w:qFormat/>
    <w:uiPriority w:val="0"/>
    <w:pPr>
      <w:spacing w:before="120" w:beforeLines="50" w:after="120" w:afterLines="50"/>
    </w:pPr>
    <w:rPr>
      <w:rFonts w:ascii="Arial" w:hAnsi="Arial" w:cs="Arial"/>
      <w:lang w:val="en-US" w:eastAsia="zh-CN"/>
    </w:rPr>
  </w:style>
  <w:style w:type="paragraph" w:styleId="17">
    <w:name w:val="List"/>
    <w:basedOn w:val="1"/>
    <w:autoRedefine/>
    <w:qFormat/>
    <w:uiPriority w:val="0"/>
    <w:pPr>
      <w:ind w:left="568" w:hanging="284"/>
    </w:pPr>
  </w:style>
  <w:style w:type="paragraph" w:styleId="1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Normal (Web)"/>
    <w:basedOn w:val="1"/>
    <w:autoRedefine/>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0">
    <w:name w:val="annotation subject"/>
    <w:basedOn w:val="12"/>
    <w:next w:val="12"/>
    <w:link w:val="42"/>
    <w:autoRedefine/>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basedOn w:val="23"/>
    <w:autoRedefine/>
    <w:semiHidden/>
    <w:qFormat/>
    <w:uiPriority w:val="0"/>
  </w:style>
  <w:style w:type="character" w:styleId="26">
    <w:name w:val="Hyperlink"/>
    <w:basedOn w:val="23"/>
    <w:autoRedefine/>
    <w:unhideWhenUsed/>
    <w:qFormat/>
    <w:uiPriority w:val="99"/>
    <w:rPr>
      <w:color w:val="0563C1" w:themeColor="hyperlink"/>
      <w:u w:val="single"/>
      <w14:textFill>
        <w14:solidFill>
          <w14:schemeClr w14:val="hlink"/>
        </w14:solidFill>
      </w14:textFill>
    </w:rPr>
  </w:style>
  <w:style w:type="character" w:styleId="27">
    <w:name w:val="HTML Code"/>
    <w:basedOn w:val="23"/>
    <w:semiHidden/>
    <w:unhideWhenUsed/>
    <w:qFormat/>
    <w:uiPriority w:val="99"/>
    <w:rPr>
      <w:rFonts w:ascii="Courier New" w:hAnsi="Courier New"/>
      <w:sz w:val="20"/>
    </w:rPr>
  </w:style>
  <w:style w:type="character" w:styleId="28">
    <w:name w:val="annotation reference"/>
    <w:basedOn w:val="23"/>
    <w:autoRedefine/>
    <w:semiHidden/>
    <w:qFormat/>
    <w:uiPriority w:val="0"/>
    <w:rPr>
      <w:sz w:val="16"/>
    </w:rPr>
  </w:style>
  <w:style w:type="paragraph" w:customStyle="1" w:styleId="29">
    <w:name w:val="B1"/>
    <w:basedOn w:val="17"/>
    <w:autoRedefine/>
    <w:qFormat/>
    <w:uiPriority w:val="0"/>
    <w:pPr>
      <w:ind w:left="567" w:hanging="567"/>
      <w:jc w:val="both"/>
    </w:pPr>
    <w:rPr>
      <w:rFonts w:ascii="Arial" w:hAnsi="Arial"/>
    </w:rPr>
  </w:style>
  <w:style w:type="paragraph" w:customStyle="1" w:styleId="30">
    <w:name w:val="00 BodyText"/>
    <w:basedOn w:val="1"/>
    <w:autoRedefine/>
    <w:qFormat/>
    <w:uiPriority w:val="0"/>
    <w:pPr>
      <w:spacing w:after="220"/>
    </w:pPr>
    <w:rPr>
      <w:rFonts w:ascii="Arial" w:hAnsi="Arial"/>
      <w:sz w:val="22"/>
      <w:lang w:val="en-US"/>
    </w:rPr>
  </w:style>
  <w:style w:type="paragraph" w:customStyle="1" w:styleId="31">
    <w:name w:val="??"/>
    <w:autoRedefine/>
    <w:qFormat/>
    <w:uiPriority w:val="0"/>
    <w:pPr>
      <w:widowControl w:val="0"/>
    </w:pPr>
    <w:rPr>
      <w:rFonts w:ascii="Times New Roman" w:hAnsi="Times New Roman" w:cs="Times New Roman" w:eastAsiaTheme="minorEastAsia"/>
      <w:lang w:val="en-US" w:eastAsia="en-US" w:bidi="ar-SA"/>
    </w:rPr>
  </w:style>
  <w:style w:type="paragraph" w:customStyle="1" w:styleId="32">
    <w:name w:val="??? 2"/>
    <w:basedOn w:val="31"/>
    <w:next w:val="31"/>
    <w:autoRedefine/>
    <w:qFormat/>
    <w:uiPriority w:val="0"/>
    <w:pPr>
      <w:keepNext/>
    </w:pPr>
    <w:rPr>
      <w:rFonts w:ascii="Arial" w:hAnsi="Arial"/>
      <w:b/>
      <w:sz w:val="24"/>
    </w:rPr>
  </w:style>
  <w:style w:type="paragraph" w:customStyle="1" w:styleId="33">
    <w:name w:val="DECISION"/>
    <w:basedOn w:val="1"/>
    <w:autoRedefine/>
    <w:qFormat/>
    <w:uiPriority w:val="0"/>
    <w:pPr>
      <w:widowControl w:val="0"/>
      <w:numPr>
        <w:ilvl w:val="0"/>
        <w:numId w:val="1"/>
      </w:numPr>
      <w:spacing w:before="120" w:after="120"/>
      <w:jc w:val="both"/>
    </w:pPr>
    <w:rPr>
      <w:rFonts w:ascii="Arial" w:hAnsi="Arial"/>
      <w:b/>
      <w:color w:val="0000FF"/>
      <w:u w:val="single"/>
    </w:rPr>
  </w:style>
  <w:style w:type="paragraph" w:customStyle="1" w:styleId="34">
    <w:name w:val="ACTION"/>
    <w:basedOn w:val="1"/>
    <w:autoRedefine/>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5">
    <w:name w:val="done"/>
    <w:basedOn w:val="34"/>
    <w:autoRedefine/>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6">
    <w:name w:val="Not Done"/>
    <w:basedOn w:val="35"/>
    <w:autoRedefine/>
    <w:qFormat/>
    <w:uiPriority w:val="0"/>
    <w:pPr>
      <w:numPr>
        <w:numId w:val="4"/>
      </w:numPr>
      <w:tabs>
        <w:tab w:val="left" w:pos="0"/>
      </w:tabs>
    </w:pPr>
    <w:rPr>
      <w:color w:val="FF0000"/>
    </w:rPr>
  </w:style>
  <w:style w:type="character" w:customStyle="1" w:styleId="37">
    <w:name w:val="批注框文本 字符"/>
    <w:link w:val="14"/>
    <w:autoRedefine/>
    <w:semiHidden/>
    <w:qFormat/>
    <w:uiPriority w:val="99"/>
    <w:rPr>
      <w:rFonts w:ascii="Segoe UI" w:hAnsi="Segoe UI" w:cs="Segoe UI"/>
      <w:sz w:val="18"/>
      <w:szCs w:val="18"/>
      <w:lang w:eastAsia="en-US"/>
    </w:rPr>
  </w:style>
  <w:style w:type="paragraph" w:customStyle="1" w:styleId="38">
    <w:name w:val="Agreement"/>
    <w:basedOn w:val="1"/>
    <w:next w:val="39"/>
    <w:autoRedefine/>
    <w:qFormat/>
    <w:uiPriority w:val="99"/>
    <w:pPr>
      <w:numPr>
        <w:ilvl w:val="0"/>
        <w:numId w:val="5"/>
      </w:numPr>
      <w:spacing w:before="60"/>
    </w:pPr>
    <w:rPr>
      <w:rFonts w:ascii="Arial" w:hAnsi="Arial" w:eastAsia="MS Mincho"/>
      <w:b/>
      <w:szCs w:val="24"/>
      <w:lang w:eastAsia="en-GB"/>
    </w:rPr>
  </w:style>
  <w:style w:type="paragraph" w:customStyle="1" w:styleId="39">
    <w:name w:val="Doc-text2"/>
    <w:basedOn w:val="1"/>
    <w:autoRedefine/>
    <w:qFormat/>
    <w:uiPriority w:val="0"/>
    <w:pPr>
      <w:tabs>
        <w:tab w:val="left" w:pos="1622"/>
      </w:tabs>
      <w:spacing w:before="0"/>
      <w:ind w:left="1622" w:hanging="363"/>
    </w:pPr>
  </w:style>
  <w:style w:type="paragraph" w:styleId="40">
    <w:name w:val="List Paragraph"/>
    <w:basedOn w:val="1"/>
    <w:autoRedefine/>
    <w:unhideWhenUsed/>
    <w:qFormat/>
    <w:uiPriority w:val="99"/>
    <w:pPr>
      <w:ind w:firstLine="420" w:firstLineChars="200"/>
    </w:pPr>
  </w:style>
  <w:style w:type="character" w:customStyle="1" w:styleId="41">
    <w:name w:val="批注文字 字符"/>
    <w:basedOn w:val="23"/>
    <w:link w:val="12"/>
    <w:autoRedefine/>
    <w:semiHidden/>
    <w:qFormat/>
    <w:uiPriority w:val="0"/>
    <w:rPr>
      <w:rFonts w:ascii="Arial" w:hAnsi="Arial"/>
      <w:lang w:val="en-GB" w:eastAsia="en-US"/>
    </w:rPr>
  </w:style>
  <w:style w:type="character" w:customStyle="1" w:styleId="42">
    <w:name w:val="批注主题 字符"/>
    <w:basedOn w:val="41"/>
    <w:link w:val="20"/>
    <w:autoRedefine/>
    <w:semiHidden/>
    <w:qFormat/>
    <w:uiPriority w:val="99"/>
    <w:rPr>
      <w:rFonts w:ascii="Arial" w:hAnsi="Arial"/>
      <w:b/>
      <w:bCs/>
      <w:lang w:val="en-GB" w:eastAsia="en-US"/>
    </w:rPr>
  </w:style>
  <w:style w:type="character" w:customStyle="1" w:styleId="43">
    <w:name w:val="未处理的提及1"/>
    <w:basedOn w:val="23"/>
    <w:autoRedefine/>
    <w:semiHidden/>
    <w:unhideWhenUsed/>
    <w:qFormat/>
    <w:uiPriority w:val="99"/>
    <w:rPr>
      <w:color w:val="605E5C"/>
      <w:shd w:val="clear" w:color="auto" w:fill="E1DFDD"/>
    </w:rPr>
  </w:style>
  <w:style w:type="character" w:customStyle="1" w:styleId="44">
    <w:name w:val="标题 2 字符"/>
    <w:basedOn w:val="23"/>
    <w:link w:val="3"/>
    <w:autoRedefine/>
    <w:qFormat/>
    <w:uiPriority w:val="0"/>
    <w:rPr>
      <w:rFonts w:ascii="Arial" w:hAnsi="Arial" w:eastAsiaTheme="minorEastAsia"/>
      <w:b/>
      <w:sz w:val="24"/>
      <w:lang w:val="en-GB" w:eastAsia="en-US"/>
    </w:rPr>
  </w:style>
  <w:style w:type="paragraph" w:customStyle="1" w:styleId="45">
    <w:name w:val="TH"/>
    <w:basedOn w:val="1"/>
    <w:autoRedefine/>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6">
    <w:name w:val="TAN"/>
    <w:basedOn w:val="1"/>
    <w:autoRedefine/>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7">
    <w:name w:val="リスト段落1"/>
    <w:basedOn w:val="1"/>
    <w:autoRedefine/>
    <w:qFormat/>
    <w:uiPriority w:val="34"/>
    <w:pPr>
      <w:ind w:left="720"/>
    </w:pPr>
    <w:rPr>
      <w:rFonts w:ascii="Times New Roman" w:hAnsi="Times New Roman" w:eastAsia="MS Gothic"/>
      <w:sz w:val="24"/>
      <w:szCs w:val="20"/>
      <w:lang w:eastAsia="ko-KR"/>
    </w:rPr>
  </w:style>
  <w:style w:type="paragraph" w:customStyle="1" w:styleId="48">
    <w:name w:val="Default"/>
    <w:autoRedefine/>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49">
    <w:name w:val="Proposal"/>
    <w:basedOn w:val="13"/>
    <w:qFormat/>
    <w:uiPriority w:val="0"/>
    <w:pPr>
      <w:tabs>
        <w:tab w:val="left" w:pos="1701"/>
      </w:tabs>
      <w:spacing w:line="240" w:lineRule="auto"/>
    </w:pPr>
    <w:rPr>
      <w:rFonts w:ascii="Arial" w:hAnsi="Arial" w:eastAsia="等线"/>
      <w:b/>
      <w:bCs/>
      <w:sz w:val="20"/>
    </w:rPr>
  </w:style>
  <w:style w:type="paragraph" w:customStyle="1" w:styleId="50">
    <w:name w:val="Comments"/>
    <w:basedOn w:val="1"/>
    <w:qFormat/>
    <w:uiPriority w:val="0"/>
    <w:rPr>
      <w:i/>
      <w:sz w:val="18"/>
    </w:rPr>
  </w:style>
  <w:style w:type="paragraph" w:customStyle="1" w:styleId="51">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52">
    <w:name w:val="Doc-title"/>
    <w:basedOn w:val="1"/>
    <w:next w:val="39"/>
    <w:qFormat/>
    <w:uiPriority w:val="0"/>
    <w:pPr>
      <w:spacing w:before="60"/>
      <w:ind w:left="1259" w:hanging="1259"/>
    </w:pPr>
  </w:style>
  <w:style w:type="paragraph" w:customStyle="1" w:styleId="53">
    <w:name w:val="0 Main text"/>
    <w:basedOn w:val="1"/>
    <w:qFormat/>
    <w:uiPriority w:val="0"/>
    <w:pPr>
      <w:overflowPunct/>
      <w:autoSpaceDE/>
      <w:autoSpaceDN/>
      <w:adjustRightInd/>
      <w:spacing w:after="100" w:afterAutospacing="1" w:line="288" w:lineRule="auto"/>
      <w:ind w:firstLine="360"/>
      <w:jc w:val="both"/>
      <w:textAlignment w:val="auto"/>
    </w:pPr>
    <w:rPr>
      <w:rFonts w:cs="Batang"/>
    </w:rPr>
  </w:style>
  <w:style w:type="paragraph" w:customStyle="1" w:styleId="5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TAL"/>
    <w:basedOn w:val="1"/>
    <w:qFormat/>
    <w:uiPriority w:val="0"/>
    <w:pPr>
      <w:keepNext/>
      <w:keepLines/>
      <w:spacing w:after="0"/>
    </w:pPr>
    <w:rPr>
      <w:rFonts w:ascii="Arial" w:hAnsi="Arial"/>
      <w:sz w:val="18"/>
    </w:rPr>
  </w:style>
  <w:style w:type="table" w:customStyle="1" w:styleId="56">
    <w:name w:val="x Tableau page de garde2"/>
    <w:basedOn w:val="21"/>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57">
    <w:name w:val="TAH"/>
    <w:basedOn w:val="58"/>
    <w:qFormat/>
    <w:uiPriority w:val="0"/>
    <w:rPr>
      <w:b/>
    </w:rPr>
  </w:style>
  <w:style w:type="paragraph" w:customStyle="1" w:styleId="58">
    <w:name w:val="TAC"/>
    <w:basedOn w:val="55"/>
    <w:qFormat/>
    <w:uiPriority w:val="0"/>
    <w:pPr>
      <w:jc w:val="center"/>
    </w:pPr>
  </w:style>
  <w:style w:type="character" w:customStyle="1" w:styleId="59">
    <w:name w:val="ui-provider"/>
    <w:qFormat/>
    <w:uiPriority w:val="0"/>
  </w:style>
  <w:style w:type="paragraph" w:customStyle="1" w:styleId="60">
    <w:name w:val="Patent Body"/>
    <w:qFormat/>
    <w:uiPriority w:val="99"/>
    <w:pPr>
      <w:numPr>
        <w:ilvl w:val="0"/>
        <w:numId w:val="6"/>
      </w:numPr>
      <w:tabs>
        <w:tab w:val="left" w:pos="851"/>
      </w:tabs>
      <w:spacing w:after="120" w:line="360" w:lineRule="auto"/>
    </w:pPr>
    <w:rPr>
      <w:rFonts w:ascii="Arial" w:hAnsi="Arial" w:eastAsia="Times New Roman" w:cs="Times New Roman"/>
      <w:sz w:val="22"/>
      <w:szCs w:val="24"/>
      <w:lang w:val="en-GB" w:eastAsia="en-GB" w:bidi="ar-SA"/>
    </w:rPr>
  </w:style>
  <w:style w:type="paragraph" w:customStyle="1" w:styleId="61">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17</Pages>
  <Words>3298</Words>
  <Characters>17964</Characters>
  <Lines>1</Lines>
  <Paragraphs>1</Paragraphs>
  <TotalTime>13</TotalTime>
  <ScaleCrop>false</ScaleCrop>
  <LinksUpToDate>false</LinksUpToDate>
  <CharactersWithSpaces>24248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2025-08-15T10:03:10Z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A3363BDC4AF5451C97EE4CD5E5A4DBB3_13</vt:lpwstr>
  </property>
  <property fmtid="{D5CDD505-2E9C-101B-9397-08002B2CF9AE}" pid="4" name="KSOTemplateDocerSaveRecord">
    <vt:lpwstr>eyJoZGlkIjoiYzA2OTA3ODI2ZTZhNjY1YzVjYzhkNTg0MDk5NGZlMGMiLCJ1c2VySWQiOiIxMTU2NDE4NTYwIn0=</vt:lpwstr>
  </property>
</Properties>
</file>